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FC582" w14:textId="2A7BC0A5" w:rsidR="002B4913" w:rsidRPr="002B4913" w:rsidRDefault="002B4913"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2B4913">
        <w:rPr>
          <w:rFonts w:ascii="Arial" w:eastAsia="等线" w:hAnsi="Arial" w:cs="Arial"/>
          <w:b/>
          <w:noProof/>
          <w:color w:val="auto"/>
          <w:sz w:val="24"/>
          <w:lang w:val="en-GB" w:eastAsia="en-US"/>
        </w:rPr>
        <w:t>3GPP TSG-WG SA2#173</w:t>
      </w:r>
      <w:r w:rsidRPr="002B4913">
        <w:rPr>
          <w:rFonts w:ascii="Arial" w:eastAsia="等线" w:hAnsi="Arial" w:cs="Arial"/>
          <w:b/>
          <w:noProof/>
          <w:color w:val="auto"/>
          <w:sz w:val="24"/>
          <w:lang w:val="en-GB" w:eastAsia="en-US"/>
        </w:rPr>
        <w:tab/>
        <w:t>S2-26</w:t>
      </w:r>
      <w:r w:rsidR="00F21CD2">
        <w:rPr>
          <w:rFonts w:ascii="Arial" w:eastAsia="等线" w:hAnsi="Arial" w:cs="Arial"/>
          <w:b/>
          <w:noProof/>
          <w:color w:val="auto"/>
          <w:sz w:val="24"/>
          <w:lang w:val="en-GB" w:eastAsia="en-US"/>
        </w:rPr>
        <w:t>00291</w:t>
      </w:r>
    </w:p>
    <w:p w14:paraId="1467C957" w14:textId="364DC471" w:rsidR="004F6398" w:rsidRPr="005F52BC" w:rsidRDefault="002B4913"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2B4913">
        <w:rPr>
          <w:rFonts w:ascii="Arial" w:eastAsia="等线" w:hAnsi="Arial" w:cs="Arial"/>
          <w:b/>
          <w:noProof/>
          <w:color w:val="auto"/>
          <w:sz w:val="24"/>
          <w:lang w:val="en-GB" w:eastAsia="en-US"/>
        </w:rPr>
        <w:t>Goa, India, 9 – 13 February, 2026</w:t>
      </w:r>
      <w:r w:rsidR="004F6398" w:rsidRPr="00291B3E">
        <w:rPr>
          <w:rFonts w:ascii="Arial" w:eastAsia="Arial Unicode MS" w:hAnsi="Arial" w:cs="Arial"/>
          <w:b/>
          <w:bCs/>
          <w:color w:val="auto"/>
          <w:sz w:val="24"/>
          <w:lang w:val="en-GB" w:eastAsia="en-US"/>
        </w:rPr>
        <w:tab/>
      </w:r>
      <w:r w:rsidR="004F6398" w:rsidRPr="00291B3E">
        <w:rPr>
          <w:rFonts w:ascii="Arial" w:eastAsia="Arial Unicode MS" w:hAnsi="Arial" w:cs="Arial"/>
          <w:b/>
          <w:bCs/>
          <w:color w:val="0000FF"/>
          <w:lang w:val="en-GB" w:eastAsia="en-US"/>
        </w:rPr>
        <w:t xml:space="preserve">(revision of </w:t>
      </w:r>
      <w:r w:rsidR="004F6398" w:rsidRPr="00C965FC">
        <w:rPr>
          <w:rFonts w:ascii="Arial" w:eastAsia="Arial Unicode MS" w:hAnsi="Arial" w:cs="Arial"/>
          <w:b/>
          <w:bCs/>
          <w:color w:val="0000FF"/>
          <w:lang w:val="en-GB" w:eastAsia="en-US"/>
        </w:rPr>
        <w:t>S2-25</w:t>
      </w:r>
      <w:r>
        <w:rPr>
          <w:rFonts w:ascii="Arial" w:eastAsia="Arial Unicode MS" w:hAnsi="Arial" w:cs="Arial"/>
          <w:b/>
          <w:bCs/>
          <w:color w:val="0000FF"/>
          <w:lang w:val="en-GB" w:eastAsia="en-US"/>
        </w:rPr>
        <w:t>10453</w:t>
      </w:r>
      <w:r w:rsidR="004F6398" w:rsidRPr="00291B3E">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B3E" w:rsidRPr="00291B3E" w14:paraId="763A971E" w14:textId="77777777" w:rsidTr="00805385">
        <w:tc>
          <w:tcPr>
            <w:tcW w:w="9641" w:type="dxa"/>
            <w:gridSpan w:val="9"/>
            <w:tcBorders>
              <w:top w:val="single" w:sz="4" w:space="0" w:color="auto"/>
              <w:left w:val="single" w:sz="4" w:space="0" w:color="auto"/>
              <w:right w:val="single" w:sz="4" w:space="0" w:color="auto"/>
            </w:tcBorders>
          </w:tcPr>
          <w:p w14:paraId="545C5BCD" w14:textId="4D6C30EA" w:rsidR="00291B3E" w:rsidRPr="00291B3E" w:rsidRDefault="00291B3E" w:rsidP="00291B3E">
            <w:pPr>
              <w:overflowPunct/>
              <w:autoSpaceDE/>
              <w:autoSpaceDN/>
              <w:adjustRightInd/>
              <w:spacing w:after="0"/>
              <w:jc w:val="right"/>
              <w:textAlignment w:val="auto"/>
              <w:rPr>
                <w:rFonts w:ascii="Arial" w:hAnsi="Arial"/>
                <w:i/>
                <w:noProof/>
                <w:color w:val="auto"/>
                <w:lang w:val="en-GB" w:eastAsia="en-US"/>
              </w:rPr>
            </w:pPr>
            <w:r w:rsidRPr="00291B3E">
              <w:rPr>
                <w:rFonts w:ascii="Arial" w:hAnsi="Arial"/>
                <w:i/>
                <w:noProof/>
                <w:color w:val="auto"/>
                <w:sz w:val="14"/>
                <w:lang w:val="en-GB" w:eastAsia="en-US"/>
              </w:rPr>
              <w:t>CR-Form-v12.3</w:t>
            </w:r>
          </w:p>
        </w:tc>
      </w:tr>
      <w:tr w:rsidR="00291B3E" w:rsidRPr="00291B3E" w14:paraId="483D03B5" w14:textId="77777777" w:rsidTr="00805385">
        <w:tc>
          <w:tcPr>
            <w:tcW w:w="9641" w:type="dxa"/>
            <w:gridSpan w:val="9"/>
            <w:tcBorders>
              <w:left w:val="single" w:sz="4" w:space="0" w:color="auto"/>
              <w:right w:val="single" w:sz="4" w:space="0" w:color="auto"/>
            </w:tcBorders>
          </w:tcPr>
          <w:p w14:paraId="40C45D53" w14:textId="77777777" w:rsidR="00291B3E" w:rsidRPr="00291B3E" w:rsidRDefault="00291B3E" w:rsidP="00291B3E">
            <w:pPr>
              <w:overflowPunct/>
              <w:autoSpaceDE/>
              <w:autoSpaceDN/>
              <w:adjustRightInd/>
              <w:spacing w:after="0"/>
              <w:jc w:val="center"/>
              <w:textAlignment w:val="auto"/>
              <w:rPr>
                <w:rFonts w:ascii="Arial" w:hAnsi="Arial"/>
                <w:noProof/>
                <w:color w:val="auto"/>
                <w:lang w:val="en-GB" w:eastAsia="en-US"/>
              </w:rPr>
            </w:pPr>
            <w:r w:rsidRPr="00291B3E">
              <w:rPr>
                <w:rFonts w:ascii="Arial" w:hAnsi="Arial"/>
                <w:b/>
                <w:noProof/>
                <w:color w:val="auto"/>
                <w:sz w:val="32"/>
                <w:lang w:val="en-GB" w:eastAsia="en-US"/>
              </w:rPr>
              <w:t>CHANGE REQUEST</w:t>
            </w:r>
          </w:p>
        </w:tc>
      </w:tr>
      <w:tr w:rsidR="00291B3E" w:rsidRPr="00291B3E" w14:paraId="66339A9B" w14:textId="77777777" w:rsidTr="00805385">
        <w:tc>
          <w:tcPr>
            <w:tcW w:w="9641" w:type="dxa"/>
            <w:gridSpan w:val="9"/>
            <w:tcBorders>
              <w:left w:val="single" w:sz="4" w:space="0" w:color="auto"/>
              <w:right w:val="single" w:sz="4" w:space="0" w:color="auto"/>
            </w:tcBorders>
          </w:tcPr>
          <w:p w14:paraId="67C4065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56C8D0F" w14:textId="77777777" w:rsidTr="00805385">
        <w:tc>
          <w:tcPr>
            <w:tcW w:w="142" w:type="dxa"/>
            <w:tcBorders>
              <w:left w:val="single" w:sz="4" w:space="0" w:color="auto"/>
            </w:tcBorders>
          </w:tcPr>
          <w:p w14:paraId="64BF2132"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36962CB" w14:textId="77777777" w:rsidR="00291B3E" w:rsidRPr="00291B3E" w:rsidRDefault="00291B3E" w:rsidP="00291B3E">
            <w:pPr>
              <w:overflowPunct/>
              <w:autoSpaceDE/>
              <w:autoSpaceDN/>
              <w:adjustRightInd/>
              <w:spacing w:after="0"/>
              <w:jc w:val="right"/>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Spec#  \* MERGEFORMAT </w:instrText>
            </w:r>
            <w:r w:rsidRPr="00291B3E">
              <w:rPr>
                <w:rFonts w:ascii="Arial" w:hAnsi="Arial"/>
                <w:b/>
                <w:noProof/>
                <w:color w:val="auto"/>
                <w:sz w:val="28"/>
                <w:lang w:val="en-GB" w:eastAsia="en-US"/>
              </w:rPr>
              <w:fldChar w:fldCharType="separate"/>
            </w:r>
            <w:r w:rsidRPr="00291B3E">
              <w:rPr>
                <w:rFonts w:ascii="Arial" w:hAnsi="Arial"/>
                <w:b/>
                <w:noProof/>
                <w:color w:val="auto"/>
                <w:sz w:val="28"/>
                <w:lang w:val="en-GB" w:eastAsia="en-US"/>
              </w:rPr>
              <w:t>23.288</w:t>
            </w:r>
            <w:r w:rsidRPr="00291B3E">
              <w:rPr>
                <w:rFonts w:ascii="Arial" w:hAnsi="Arial"/>
                <w:b/>
                <w:noProof/>
                <w:color w:val="auto"/>
                <w:sz w:val="28"/>
                <w:lang w:val="en-GB" w:eastAsia="en-US"/>
              </w:rPr>
              <w:fldChar w:fldCharType="end"/>
            </w:r>
          </w:p>
        </w:tc>
        <w:tc>
          <w:tcPr>
            <w:tcW w:w="709" w:type="dxa"/>
          </w:tcPr>
          <w:p w14:paraId="4CFFC13D"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CR</w:t>
            </w:r>
          </w:p>
        </w:tc>
        <w:tc>
          <w:tcPr>
            <w:tcW w:w="1276" w:type="dxa"/>
            <w:shd w:val="pct30" w:color="FFFF00" w:fill="auto"/>
          </w:tcPr>
          <w:p w14:paraId="0AA5238B" w14:textId="4EE39F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rPr>
            </w:pPr>
            <w:r w:rsidRPr="00291B3E">
              <w:rPr>
                <w:rFonts w:ascii="Arial" w:hAnsi="Arial" w:hint="eastAsia"/>
                <w:b/>
                <w:noProof/>
                <w:color w:val="auto"/>
                <w:sz w:val="28"/>
                <w:lang w:val="en-GB"/>
              </w:rPr>
              <w:t>1</w:t>
            </w:r>
            <w:r w:rsidRPr="00291B3E">
              <w:rPr>
                <w:rFonts w:ascii="Arial" w:hAnsi="Arial"/>
                <w:b/>
                <w:noProof/>
                <w:color w:val="auto"/>
                <w:sz w:val="28"/>
                <w:lang w:val="en-GB"/>
              </w:rPr>
              <w:t>4</w:t>
            </w:r>
            <w:r w:rsidR="00123586">
              <w:rPr>
                <w:rFonts w:ascii="Arial" w:hAnsi="Arial"/>
                <w:b/>
                <w:noProof/>
                <w:color w:val="auto"/>
                <w:sz w:val="28"/>
                <w:lang w:val="en-GB"/>
              </w:rPr>
              <w:t>69</w:t>
            </w:r>
          </w:p>
        </w:tc>
        <w:tc>
          <w:tcPr>
            <w:tcW w:w="709" w:type="dxa"/>
          </w:tcPr>
          <w:p w14:paraId="7C5151ED" w14:textId="77777777" w:rsidR="00291B3E" w:rsidRPr="00291B3E" w:rsidRDefault="00291B3E" w:rsidP="00291B3E">
            <w:pPr>
              <w:tabs>
                <w:tab w:val="right" w:pos="6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rev</w:t>
            </w:r>
          </w:p>
        </w:tc>
        <w:tc>
          <w:tcPr>
            <w:tcW w:w="992" w:type="dxa"/>
            <w:shd w:val="pct30" w:color="FFFF00" w:fill="auto"/>
          </w:tcPr>
          <w:p w14:paraId="56C0E769" w14:textId="287693E2" w:rsidR="00291B3E" w:rsidRPr="00291B3E" w:rsidRDefault="002B4913"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4</w:t>
            </w:r>
            <w:r w:rsidR="00291B3E" w:rsidRPr="00291B3E">
              <w:rPr>
                <w:rFonts w:ascii="Arial" w:hAnsi="Arial"/>
                <w:b/>
                <w:noProof/>
                <w:color w:val="auto"/>
                <w:sz w:val="28"/>
                <w:lang w:val="en-GB" w:eastAsia="en-US"/>
              </w:rPr>
              <w:fldChar w:fldCharType="begin"/>
            </w:r>
            <w:r w:rsidR="00291B3E" w:rsidRPr="00291B3E">
              <w:rPr>
                <w:rFonts w:ascii="Arial" w:hAnsi="Arial"/>
                <w:b/>
                <w:noProof/>
                <w:color w:val="auto"/>
                <w:sz w:val="28"/>
                <w:lang w:val="en-GB" w:eastAsia="en-US"/>
              </w:rPr>
              <w:instrText xml:space="preserve"> DOCPROPERTY  Revision  \* MERGEFORMAT </w:instrText>
            </w:r>
            <w:r w:rsidR="00291B3E" w:rsidRPr="00291B3E">
              <w:rPr>
                <w:rFonts w:ascii="Arial" w:hAnsi="Arial"/>
                <w:b/>
                <w:noProof/>
                <w:color w:val="auto"/>
                <w:sz w:val="28"/>
                <w:lang w:val="en-GB" w:eastAsia="en-US"/>
              </w:rPr>
              <w:fldChar w:fldCharType="end"/>
            </w:r>
          </w:p>
        </w:tc>
        <w:tc>
          <w:tcPr>
            <w:tcW w:w="2410" w:type="dxa"/>
          </w:tcPr>
          <w:p w14:paraId="417A79CA" w14:textId="77777777" w:rsidR="00291B3E" w:rsidRPr="00291B3E" w:rsidRDefault="00291B3E" w:rsidP="00291B3E">
            <w:pPr>
              <w:tabs>
                <w:tab w:val="right" w:pos="18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Current version:</w:t>
            </w:r>
          </w:p>
        </w:tc>
        <w:tc>
          <w:tcPr>
            <w:tcW w:w="1701" w:type="dxa"/>
            <w:shd w:val="pct30" w:color="FFFF00" w:fill="auto"/>
          </w:tcPr>
          <w:p w14:paraId="129F21A3" w14:textId="63BDBA35"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19.</w:t>
            </w:r>
            <w:r w:rsidR="002B4913">
              <w:rPr>
                <w:rFonts w:ascii="Arial" w:hAnsi="Arial"/>
                <w:b/>
                <w:noProof/>
                <w:color w:val="auto"/>
                <w:sz w:val="28"/>
                <w:lang w:val="en-GB" w:eastAsia="en-US"/>
              </w:rPr>
              <w:t>5</w:t>
            </w:r>
            <w:r w:rsidRPr="00291B3E">
              <w:rPr>
                <w:rFonts w:ascii="Arial" w:hAnsi="Arial"/>
                <w:b/>
                <w:noProof/>
                <w:color w:val="auto"/>
                <w:sz w:val="28"/>
                <w:lang w:val="en-GB" w:eastAsia="en-US"/>
              </w:rPr>
              <w:t>.0</w:t>
            </w:r>
          </w:p>
        </w:tc>
        <w:tc>
          <w:tcPr>
            <w:tcW w:w="143" w:type="dxa"/>
            <w:tcBorders>
              <w:right w:val="single" w:sz="4" w:space="0" w:color="auto"/>
            </w:tcBorders>
          </w:tcPr>
          <w:p w14:paraId="7DDA293A"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736D5748" w14:textId="77777777" w:rsidTr="00805385">
        <w:tc>
          <w:tcPr>
            <w:tcW w:w="9641" w:type="dxa"/>
            <w:gridSpan w:val="9"/>
            <w:tcBorders>
              <w:left w:val="single" w:sz="4" w:space="0" w:color="auto"/>
              <w:right w:val="single" w:sz="4" w:space="0" w:color="auto"/>
            </w:tcBorders>
          </w:tcPr>
          <w:p w14:paraId="206C3D03"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3AE9AD89" w14:textId="77777777" w:rsidTr="00805385">
        <w:tc>
          <w:tcPr>
            <w:tcW w:w="9641" w:type="dxa"/>
            <w:gridSpan w:val="9"/>
            <w:tcBorders>
              <w:top w:val="single" w:sz="4" w:space="0" w:color="auto"/>
            </w:tcBorders>
          </w:tcPr>
          <w:p w14:paraId="44BA5207" w14:textId="77777777" w:rsidR="00291B3E" w:rsidRPr="00291B3E" w:rsidRDefault="00291B3E" w:rsidP="00291B3E">
            <w:pPr>
              <w:overflowPunct/>
              <w:autoSpaceDE/>
              <w:autoSpaceDN/>
              <w:adjustRightInd/>
              <w:spacing w:after="0"/>
              <w:jc w:val="center"/>
              <w:textAlignment w:val="auto"/>
              <w:rPr>
                <w:rFonts w:ascii="Arial" w:hAnsi="Arial" w:cs="Arial"/>
                <w:i/>
                <w:noProof/>
                <w:color w:val="auto"/>
                <w:lang w:val="en-GB" w:eastAsia="en-US"/>
              </w:rPr>
            </w:pPr>
            <w:r w:rsidRPr="00291B3E">
              <w:rPr>
                <w:rFonts w:ascii="Arial" w:hAnsi="Arial" w:cs="Arial"/>
                <w:i/>
                <w:noProof/>
                <w:color w:val="auto"/>
                <w:lang w:val="en-GB" w:eastAsia="en-US"/>
              </w:rPr>
              <w:t xml:space="preserve">For </w:t>
            </w:r>
            <w:hyperlink r:id="rId13" w:anchor="_blank" w:history="1">
              <w:r w:rsidRPr="00291B3E">
                <w:rPr>
                  <w:rFonts w:ascii="Arial" w:hAnsi="Arial" w:cs="Arial"/>
                  <w:b/>
                  <w:i/>
                  <w:noProof/>
                  <w:color w:val="FF0000"/>
                  <w:u w:val="single"/>
                  <w:lang w:val="en-GB" w:eastAsia="en-US"/>
                </w:rPr>
                <w:t>HE</w:t>
              </w:r>
              <w:bookmarkStart w:id="0" w:name="_Hlt497126619"/>
              <w:r w:rsidRPr="00291B3E">
                <w:rPr>
                  <w:rFonts w:ascii="Arial" w:hAnsi="Arial" w:cs="Arial"/>
                  <w:b/>
                  <w:i/>
                  <w:noProof/>
                  <w:color w:val="FF0000"/>
                  <w:u w:val="single"/>
                  <w:lang w:val="en-GB" w:eastAsia="en-US"/>
                </w:rPr>
                <w:t>L</w:t>
              </w:r>
              <w:bookmarkEnd w:id="0"/>
              <w:r w:rsidRPr="00291B3E">
                <w:rPr>
                  <w:rFonts w:ascii="Arial" w:hAnsi="Arial" w:cs="Arial"/>
                  <w:b/>
                  <w:i/>
                  <w:noProof/>
                  <w:color w:val="FF0000"/>
                  <w:u w:val="single"/>
                  <w:lang w:val="en-GB" w:eastAsia="en-US"/>
                </w:rPr>
                <w:t>P</w:t>
              </w:r>
            </w:hyperlink>
            <w:r w:rsidRPr="00291B3E">
              <w:rPr>
                <w:rFonts w:ascii="Arial" w:hAnsi="Arial" w:cs="Arial"/>
                <w:b/>
                <w:i/>
                <w:noProof/>
                <w:color w:val="FF0000"/>
                <w:lang w:val="en-GB" w:eastAsia="en-US"/>
              </w:rPr>
              <w:t xml:space="preserve"> </w:t>
            </w:r>
            <w:r w:rsidRPr="00291B3E">
              <w:rPr>
                <w:rFonts w:ascii="Arial" w:hAnsi="Arial" w:cs="Arial"/>
                <w:i/>
                <w:noProof/>
                <w:color w:val="auto"/>
                <w:lang w:val="en-GB" w:eastAsia="en-US"/>
              </w:rPr>
              <w:t xml:space="preserve">on using this form: comprehensive instructions can be found at </w:t>
            </w:r>
            <w:r w:rsidRPr="00291B3E">
              <w:rPr>
                <w:rFonts w:ascii="Arial" w:hAnsi="Arial" w:cs="Arial"/>
                <w:i/>
                <w:noProof/>
                <w:color w:val="auto"/>
                <w:lang w:val="en-GB" w:eastAsia="en-US"/>
              </w:rPr>
              <w:br/>
            </w:r>
            <w:hyperlink r:id="rId14" w:history="1">
              <w:r w:rsidRPr="00291B3E">
                <w:rPr>
                  <w:rFonts w:ascii="Arial" w:hAnsi="Arial" w:cs="Arial"/>
                  <w:i/>
                  <w:noProof/>
                  <w:color w:val="0000FF"/>
                  <w:u w:val="single"/>
                  <w:lang w:val="en-GB" w:eastAsia="en-US"/>
                </w:rPr>
                <w:t>http://www.3gpp.org/Change-Requests</w:t>
              </w:r>
            </w:hyperlink>
            <w:r w:rsidRPr="00291B3E">
              <w:rPr>
                <w:rFonts w:ascii="Arial" w:hAnsi="Arial" w:cs="Arial"/>
                <w:i/>
                <w:noProof/>
                <w:color w:val="auto"/>
                <w:lang w:val="en-GB" w:eastAsia="en-US"/>
              </w:rPr>
              <w:t>.</w:t>
            </w:r>
          </w:p>
        </w:tc>
      </w:tr>
      <w:tr w:rsidR="00291B3E" w:rsidRPr="00291B3E" w14:paraId="4332ABF9" w14:textId="77777777" w:rsidTr="00805385">
        <w:tc>
          <w:tcPr>
            <w:tcW w:w="9641" w:type="dxa"/>
            <w:gridSpan w:val="9"/>
          </w:tcPr>
          <w:p w14:paraId="31B3363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bl>
    <w:p w14:paraId="09FC55D0"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B3E" w:rsidRPr="00291B3E" w14:paraId="5A4F8F08" w14:textId="77777777" w:rsidTr="00805385">
        <w:tc>
          <w:tcPr>
            <w:tcW w:w="2835" w:type="dxa"/>
          </w:tcPr>
          <w:p w14:paraId="3074C4AF" w14:textId="77777777" w:rsidR="00291B3E" w:rsidRPr="00291B3E" w:rsidRDefault="00291B3E" w:rsidP="00291B3E">
            <w:pPr>
              <w:tabs>
                <w:tab w:val="right" w:pos="2751"/>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Proposed change affects:</w:t>
            </w:r>
          </w:p>
        </w:tc>
        <w:tc>
          <w:tcPr>
            <w:tcW w:w="1418" w:type="dxa"/>
          </w:tcPr>
          <w:p w14:paraId="0AAA494A"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A5BF2"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B36385F"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D45BE"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0094A77"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A72C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792E576"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A22E" w14:textId="77777777" w:rsidR="00291B3E" w:rsidRPr="00291B3E" w:rsidRDefault="00291B3E" w:rsidP="00291B3E">
            <w:pPr>
              <w:overflowPunct/>
              <w:autoSpaceDE/>
              <w:autoSpaceDN/>
              <w:adjustRightInd/>
              <w:spacing w:after="0"/>
              <w:jc w:val="center"/>
              <w:textAlignment w:val="auto"/>
              <w:rPr>
                <w:rFonts w:ascii="Arial" w:hAnsi="Arial"/>
                <w:b/>
                <w:bCs/>
                <w:caps/>
                <w:noProof/>
                <w:color w:val="auto"/>
                <w:lang w:val="en-GB"/>
              </w:rPr>
            </w:pPr>
            <w:r w:rsidRPr="00291B3E">
              <w:rPr>
                <w:rFonts w:ascii="Arial" w:hAnsi="Arial" w:hint="eastAsia"/>
                <w:b/>
                <w:bCs/>
                <w:caps/>
                <w:noProof/>
                <w:color w:val="auto"/>
                <w:lang w:val="en-GB"/>
              </w:rPr>
              <w:t>X</w:t>
            </w:r>
          </w:p>
        </w:tc>
      </w:tr>
    </w:tbl>
    <w:p w14:paraId="392F1B52"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B3E" w:rsidRPr="00291B3E" w14:paraId="7E449499" w14:textId="77777777" w:rsidTr="00805385">
        <w:tc>
          <w:tcPr>
            <w:tcW w:w="9640" w:type="dxa"/>
            <w:gridSpan w:val="11"/>
          </w:tcPr>
          <w:p w14:paraId="5F37E47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7812A66" w14:textId="77777777" w:rsidTr="00805385">
        <w:trPr>
          <w:trHeight w:val="88"/>
        </w:trPr>
        <w:tc>
          <w:tcPr>
            <w:tcW w:w="1843" w:type="dxa"/>
            <w:tcBorders>
              <w:top w:val="single" w:sz="4" w:space="0" w:color="auto"/>
              <w:left w:val="single" w:sz="4" w:space="0" w:color="auto"/>
            </w:tcBorders>
          </w:tcPr>
          <w:p w14:paraId="2805BCF3"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Title:</w:t>
            </w:r>
            <w:r w:rsidRPr="00291B3E">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F2E8A6B" w14:textId="0862A334" w:rsidR="00291B3E" w:rsidRPr="00291B3E" w:rsidRDefault="008912A1" w:rsidP="00291B3E">
            <w:pPr>
              <w:overflowPunct/>
              <w:autoSpaceDE/>
              <w:autoSpaceDN/>
              <w:adjustRightInd/>
              <w:spacing w:after="0"/>
              <w:ind w:left="100"/>
              <w:textAlignment w:val="auto"/>
              <w:rPr>
                <w:rFonts w:ascii="Arial" w:hAnsi="Arial"/>
                <w:noProof/>
                <w:color w:val="auto"/>
                <w:lang w:val="en-GB"/>
              </w:rPr>
            </w:pPr>
            <w:r w:rsidRPr="008912A1">
              <w:rPr>
                <w:rFonts w:ascii="Arial" w:hAnsi="Arial"/>
                <w:noProof/>
                <w:color w:val="auto"/>
                <w:lang w:val="en-GB"/>
              </w:rPr>
              <w:t>Alignment for VFL service operation</w:t>
            </w:r>
          </w:p>
        </w:tc>
      </w:tr>
      <w:tr w:rsidR="00291B3E" w:rsidRPr="00291B3E" w14:paraId="78E0ED13" w14:textId="77777777" w:rsidTr="00805385">
        <w:tc>
          <w:tcPr>
            <w:tcW w:w="1843" w:type="dxa"/>
            <w:tcBorders>
              <w:left w:val="single" w:sz="4" w:space="0" w:color="auto"/>
            </w:tcBorders>
          </w:tcPr>
          <w:p w14:paraId="71446AE3"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8C56C84"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52FED1AB" w14:textId="77777777" w:rsidTr="00805385">
        <w:trPr>
          <w:trHeight w:val="70"/>
        </w:trPr>
        <w:tc>
          <w:tcPr>
            <w:tcW w:w="1843" w:type="dxa"/>
            <w:tcBorders>
              <w:left w:val="single" w:sz="4" w:space="0" w:color="auto"/>
            </w:tcBorders>
          </w:tcPr>
          <w:p w14:paraId="67F3EC09"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13B2F21C" w14:textId="0D09CF45"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rPr>
              <w:t>vivo</w:t>
            </w:r>
          </w:p>
        </w:tc>
      </w:tr>
      <w:tr w:rsidR="00291B3E" w:rsidRPr="00291B3E" w14:paraId="4E3F6F51" w14:textId="77777777" w:rsidTr="00805385">
        <w:tc>
          <w:tcPr>
            <w:tcW w:w="1843" w:type="dxa"/>
            <w:tcBorders>
              <w:left w:val="single" w:sz="4" w:space="0" w:color="auto"/>
            </w:tcBorders>
          </w:tcPr>
          <w:p w14:paraId="14BE817D"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6B7A4F41"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SA2</w:t>
            </w:r>
          </w:p>
        </w:tc>
      </w:tr>
      <w:tr w:rsidR="00291B3E" w:rsidRPr="00291B3E" w14:paraId="6220DDAA" w14:textId="77777777" w:rsidTr="00805385">
        <w:tc>
          <w:tcPr>
            <w:tcW w:w="1843" w:type="dxa"/>
            <w:tcBorders>
              <w:left w:val="single" w:sz="4" w:space="0" w:color="auto"/>
            </w:tcBorders>
          </w:tcPr>
          <w:p w14:paraId="729E564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F60080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E29EF53" w14:textId="77777777" w:rsidTr="00805385">
        <w:tc>
          <w:tcPr>
            <w:tcW w:w="1843" w:type="dxa"/>
            <w:tcBorders>
              <w:left w:val="single" w:sz="4" w:space="0" w:color="auto"/>
            </w:tcBorders>
          </w:tcPr>
          <w:p w14:paraId="21E4BCE5"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Work item code:</w:t>
            </w:r>
          </w:p>
        </w:tc>
        <w:tc>
          <w:tcPr>
            <w:tcW w:w="3686" w:type="dxa"/>
            <w:gridSpan w:val="5"/>
            <w:shd w:val="pct30" w:color="FFFF00" w:fill="auto"/>
          </w:tcPr>
          <w:p w14:paraId="5F2F5383"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rPr>
            </w:pPr>
            <w:r w:rsidRPr="00291B3E">
              <w:rPr>
                <w:rFonts w:ascii="Arial" w:hAnsi="Arial" w:hint="eastAsia"/>
                <w:noProof/>
                <w:color w:val="auto"/>
                <w:lang w:val="en-GB"/>
              </w:rPr>
              <w:t>A</w:t>
            </w:r>
            <w:r w:rsidRPr="00291B3E">
              <w:rPr>
                <w:rFonts w:ascii="Arial" w:hAnsi="Arial"/>
                <w:noProof/>
                <w:color w:val="auto"/>
                <w:lang w:val="en-GB"/>
              </w:rPr>
              <w:t>IML_CN</w:t>
            </w:r>
          </w:p>
        </w:tc>
        <w:tc>
          <w:tcPr>
            <w:tcW w:w="567" w:type="dxa"/>
            <w:tcBorders>
              <w:left w:val="nil"/>
            </w:tcBorders>
          </w:tcPr>
          <w:p w14:paraId="35A3BCE1" w14:textId="77777777" w:rsidR="00291B3E" w:rsidRPr="00291B3E" w:rsidRDefault="00291B3E" w:rsidP="00291B3E">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591D9FB"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b/>
                <w:i/>
                <w:noProof/>
                <w:color w:val="auto"/>
                <w:lang w:val="en-GB" w:eastAsia="en-US"/>
              </w:rPr>
              <w:t>Date:</w:t>
            </w:r>
          </w:p>
        </w:tc>
        <w:tc>
          <w:tcPr>
            <w:tcW w:w="2127" w:type="dxa"/>
            <w:tcBorders>
              <w:right w:val="single" w:sz="4" w:space="0" w:color="auto"/>
            </w:tcBorders>
            <w:shd w:val="pct30" w:color="FFFF00" w:fill="auto"/>
          </w:tcPr>
          <w:p w14:paraId="27644EA6" w14:textId="795FAB63"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fldChar w:fldCharType="begin"/>
            </w:r>
            <w:r w:rsidRPr="00291B3E">
              <w:rPr>
                <w:rFonts w:ascii="Arial" w:hAnsi="Arial"/>
                <w:color w:val="auto"/>
                <w:lang w:val="en-GB" w:eastAsia="en-US"/>
              </w:rPr>
              <w:instrText xml:space="preserve"> DOCPROPERTY  ResDate  \* MERGEFORMAT </w:instrText>
            </w:r>
            <w:r w:rsidRPr="00291B3E">
              <w:rPr>
                <w:rFonts w:ascii="Arial" w:hAnsi="Arial"/>
                <w:color w:val="auto"/>
                <w:lang w:val="en-GB" w:eastAsia="en-US"/>
              </w:rPr>
              <w:fldChar w:fldCharType="separate"/>
            </w:r>
            <w:r w:rsidRPr="00291B3E">
              <w:rPr>
                <w:rFonts w:ascii="Arial" w:hAnsi="Arial"/>
                <w:color w:val="auto"/>
                <w:lang w:val="en-GB" w:eastAsia="en-US"/>
              </w:rPr>
              <w:t>202</w:t>
            </w:r>
            <w:r w:rsidR="00F17B4C">
              <w:rPr>
                <w:rFonts w:ascii="Arial" w:hAnsi="Arial"/>
                <w:color w:val="auto"/>
                <w:lang w:val="en-GB" w:eastAsia="en-US"/>
              </w:rPr>
              <w:t>6</w:t>
            </w:r>
            <w:r w:rsidRPr="00291B3E">
              <w:rPr>
                <w:rFonts w:ascii="Arial" w:hAnsi="Arial"/>
                <w:color w:val="auto"/>
                <w:lang w:val="en-GB" w:eastAsia="en-US"/>
              </w:rPr>
              <w:t>-</w:t>
            </w:r>
            <w:r w:rsidR="00F17B4C">
              <w:rPr>
                <w:rFonts w:ascii="Arial" w:hAnsi="Arial"/>
                <w:color w:val="auto"/>
                <w:lang w:val="en-GB" w:eastAsia="en-US"/>
              </w:rPr>
              <w:t>0</w:t>
            </w:r>
            <w:r w:rsidR="008912A1">
              <w:rPr>
                <w:rFonts w:ascii="Arial" w:hAnsi="Arial"/>
                <w:color w:val="auto"/>
                <w:lang w:val="en-GB" w:eastAsia="en-US"/>
              </w:rPr>
              <w:t>1</w:t>
            </w:r>
            <w:r w:rsidRPr="00291B3E">
              <w:rPr>
                <w:rFonts w:ascii="Arial" w:hAnsi="Arial"/>
                <w:color w:val="auto"/>
                <w:lang w:val="en-GB" w:eastAsia="en-US"/>
              </w:rPr>
              <w:t>-</w:t>
            </w:r>
            <w:r w:rsidR="00F17B4C">
              <w:rPr>
                <w:rFonts w:ascii="Arial" w:hAnsi="Arial"/>
                <w:color w:val="auto"/>
                <w:lang w:val="en-GB" w:eastAsia="en-US"/>
              </w:rPr>
              <w:t>23</w:t>
            </w:r>
            <w:r w:rsidRPr="00291B3E">
              <w:rPr>
                <w:rFonts w:ascii="Arial" w:hAnsi="Arial"/>
                <w:color w:val="auto"/>
                <w:lang w:val="en-GB" w:eastAsia="en-US"/>
              </w:rPr>
              <w:fldChar w:fldCharType="end"/>
            </w:r>
          </w:p>
        </w:tc>
      </w:tr>
      <w:tr w:rsidR="00291B3E" w:rsidRPr="00291B3E" w14:paraId="44C4E835" w14:textId="77777777" w:rsidTr="00805385">
        <w:tc>
          <w:tcPr>
            <w:tcW w:w="1843" w:type="dxa"/>
            <w:tcBorders>
              <w:left w:val="single" w:sz="4" w:space="0" w:color="auto"/>
            </w:tcBorders>
          </w:tcPr>
          <w:p w14:paraId="39CF25C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5AE85ED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1F8A3B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519E44A"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1D579A3D"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15A07F30" w14:textId="77777777" w:rsidTr="00805385">
        <w:trPr>
          <w:cantSplit/>
        </w:trPr>
        <w:tc>
          <w:tcPr>
            <w:tcW w:w="1843" w:type="dxa"/>
            <w:tcBorders>
              <w:left w:val="single" w:sz="4" w:space="0" w:color="auto"/>
            </w:tcBorders>
          </w:tcPr>
          <w:p w14:paraId="510D0F1F"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Category:</w:t>
            </w:r>
          </w:p>
        </w:tc>
        <w:tc>
          <w:tcPr>
            <w:tcW w:w="851" w:type="dxa"/>
            <w:shd w:val="pct30" w:color="FFFF00" w:fill="auto"/>
          </w:tcPr>
          <w:p w14:paraId="7D09F83E" w14:textId="1BB0EFA3" w:rsidR="00291B3E" w:rsidRPr="00291B3E" w:rsidRDefault="00487FF2" w:rsidP="00291B3E">
            <w:pPr>
              <w:overflowPunct/>
              <w:autoSpaceDE/>
              <w:autoSpaceDN/>
              <w:adjustRightInd/>
              <w:spacing w:after="0"/>
              <w:ind w:left="100" w:right="-609"/>
              <w:textAlignment w:val="auto"/>
              <w:rPr>
                <w:rFonts w:ascii="Arial" w:hAnsi="Arial"/>
                <w:b/>
                <w:noProof/>
                <w:color w:val="auto"/>
                <w:lang w:val="en-GB" w:eastAsia="en-US"/>
              </w:rPr>
            </w:pPr>
            <w:r w:rsidRPr="00487FF2">
              <w:rPr>
                <w:rFonts w:ascii="Arial" w:hAnsi="Arial"/>
                <w:b/>
                <w:color w:val="auto"/>
                <w:lang w:val="en-GB" w:eastAsia="en-US"/>
              </w:rPr>
              <w:t>F</w:t>
            </w:r>
          </w:p>
        </w:tc>
        <w:tc>
          <w:tcPr>
            <w:tcW w:w="3402" w:type="dxa"/>
            <w:gridSpan w:val="5"/>
            <w:tcBorders>
              <w:left w:val="nil"/>
            </w:tcBorders>
          </w:tcPr>
          <w:p w14:paraId="02855684"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054C052" w14:textId="77777777" w:rsidR="00291B3E" w:rsidRPr="00291B3E" w:rsidRDefault="00291B3E" w:rsidP="00291B3E">
            <w:pPr>
              <w:overflowPunct/>
              <w:autoSpaceDE/>
              <w:autoSpaceDN/>
              <w:adjustRightInd/>
              <w:spacing w:after="0"/>
              <w:jc w:val="right"/>
              <w:textAlignment w:val="auto"/>
              <w:rPr>
                <w:rFonts w:ascii="Arial" w:hAnsi="Arial"/>
                <w:b/>
                <w:i/>
                <w:noProof/>
                <w:color w:val="auto"/>
                <w:lang w:val="en-GB" w:eastAsia="en-US"/>
              </w:rPr>
            </w:pPr>
            <w:r w:rsidRPr="00291B3E">
              <w:rPr>
                <w:rFonts w:ascii="Arial" w:hAnsi="Arial"/>
                <w:b/>
                <w:i/>
                <w:noProof/>
                <w:color w:val="auto"/>
                <w:lang w:val="en-GB" w:eastAsia="en-US"/>
              </w:rPr>
              <w:t>Release:</w:t>
            </w:r>
          </w:p>
        </w:tc>
        <w:tc>
          <w:tcPr>
            <w:tcW w:w="2127" w:type="dxa"/>
            <w:tcBorders>
              <w:right w:val="single" w:sz="4" w:space="0" w:color="auto"/>
            </w:tcBorders>
            <w:shd w:val="pct30" w:color="FFFF00" w:fill="auto"/>
          </w:tcPr>
          <w:p w14:paraId="5E62F6BC"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Rel-19</w:t>
            </w:r>
          </w:p>
        </w:tc>
      </w:tr>
      <w:tr w:rsidR="00291B3E" w:rsidRPr="00291B3E" w14:paraId="3760B6A2" w14:textId="77777777" w:rsidTr="00805385">
        <w:tc>
          <w:tcPr>
            <w:tcW w:w="1843" w:type="dxa"/>
            <w:tcBorders>
              <w:left w:val="single" w:sz="4" w:space="0" w:color="auto"/>
              <w:bottom w:val="single" w:sz="4" w:space="0" w:color="auto"/>
            </w:tcBorders>
          </w:tcPr>
          <w:p w14:paraId="493C15B3"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211955E3" w14:textId="60AB677B" w:rsidR="00291B3E" w:rsidRPr="00291B3E" w:rsidRDefault="00291B3E" w:rsidP="00291B3E">
            <w:pPr>
              <w:overflowPunct/>
              <w:autoSpaceDE/>
              <w:autoSpaceDN/>
              <w:adjustRightInd/>
              <w:spacing w:after="0"/>
              <w:ind w:left="383" w:hanging="383"/>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categories:</w:t>
            </w:r>
            <w:r w:rsidRPr="00291B3E">
              <w:rPr>
                <w:rFonts w:ascii="Arial" w:hAnsi="Arial"/>
                <w:b/>
                <w:i/>
                <w:noProof/>
                <w:color w:val="auto"/>
                <w:sz w:val="18"/>
                <w:lang w:val="en-GB" w:eastAsia="en-US"/>
              </w:rPr>
              <w:br/>
              <w:t>F</w:t>
            </w:r>
            <w:r w:rsidRPr="00291B3E">
              <w:rPr>
                <w:rFonts w:ascii="Arial" w:hAnsi="Arial"/>
                <w:i/>
                <w:noProof/>
                <w:color w:val="auto"/>
                <w:sz w:val="18"/>
                <w:lang w:val="en-GB" w:eastAsia="en-US"/>
              </w:rPr>
              <w:t xml:space="preserve">  (correction)</w:t>
            </w:r>
            <w:r w:rsidRPr="00291B3E">
              <w:rPr>
                <w:rFonts w:ascii="Arial" w:hAnsi="Arial"/>
                <w:i/>
                <w:noProof/>
                <w:color w:val="auto"/>
                <w:sz w:val="18"/>
                <w:lang w:val="en-GB" w:eastAsia="en-US"/>
              </w:rPr>
              <w:br/>
            </w:r>
            <w:r w:rsidRPr="00291B3E">
              <w:rPr>
                <w:rFonts w:ascii="Arial" w:hAnsi="Arial"/>
                <w:b/>
                <w:i/>
                <w:noProof/>
                <w:color w:val="auto"/>
                <w:sz w:val="18"/>
                <w:lang w:val="en-GB" w:eastAsia="en-US"/>
              </w:rPr>
              <w:t>A</w:t>
            </w:r>
            <w:r w:rsidRPr="00291B3E">
              <w:rPr>
                <w:rFonts w:ascii="Arial" w:hAnsi="Arial"/>
                <w:i/>
                <w:noProof/>
                <w:color w:val="auto"/>
                <w:sz w:val="18"/>
                <w:lang w:val="en-GB" w:eastAsia="en-US"/>
              </w:rPr>
              <w:t xml:space="preserve">  (mirror corresponding to a change in an earlier release)</w:t>
            </w:r>
            <w:r w:rsidRPr="00291B3E">
              <w:rPr>
                <w:rFonts w:ascii="Arial" w:hAnsi="Arial"/>
                <w:i/>
                <w:noProof/>
                <w:color w:val="auto"/>
                <w:sz w:val="18"/>
                <w:lang w:val="en-GB" w:eastAsia="en-US"/>
              </w:rPr>
              <w:br/>
            </w:r>
            <w:r w:rsidRPr="00291B3E">
              <w:rPr>
                <w:rFonts w:ascii="Arial" w:hAnsi="Arial"/>
                <w:b/>
                <w:i/>
                <w:noProof/>
                <w:color w:val="auto"/>
                <w:sz w:val="18"/>
                <w:lang w:val="en-GB" w:eastAsia="en-US"/>
              </w:rPr>
              <w:t>B</w:t>
            </w:r>
            <w:r w:rsidRPr="00291B3E">
              <w:rPr>
                <w:rFonts w:ascii="Arial" w:hAnsi="Arial"/>
                <w:i/>
                <w:noProof/>
                <w:color w:val="auto"/>
                <w:sz w:val="18"/>
                <w:lang w:val="en-GB" w:eastAsia="en-US"/>
              </w:rPr>
              <w:t xml:space="preserve">  (addition of feature), </w:t>
            </w:r>
            <w:r w:rsidRPr="00291B3E">
              <w:rPr>
                <w:rFonts w:ascii="Arial" w:hAnsi="Arial"/>
                <w:i/>
                <w:noProof/>
                <w:color w:val="auto"/>
                <w:sz w:val="18"/>
                <w:lang w:val="en-GB" w:eastAsia="en-US"/>
              </w:rPr>
              <w:br/>
            </w:r>
            <w:r w:rsidRPr="00291B3E">
              <w:rPr>
                <w:rFonts w:ascii="Arial" w:hAnsi="Arial"/>
                <w:b/>
                <w:i/>
                <w:noProof/>
                <w:color w:val="auto"/>
                <w:sz w:val="18"/>
                <w:lang w:val="en-GB" w:eastAsia="en-US"/>
              </w:rPr>
              <w:t>C</w:t>
            </w:r>
            <w:r w:rsidRPr="00291B3E">
              <w:rPr>
                <w:rFonts w:ascii="Arial" w:hAnsi="Arial"/>
                <w:i/>
                <w:noProof/>
                <w:color w:val="auto"/>
                <w:sz w:val="18"/>
                <w:lang w:val="en-GB" w:eastAsia="en-US"/>
              </w:rPr>
              <w:t xml:space="preserve">  (functional modification of feature)</w:t>
            </w:r>
            <w:r w:rsidRPr="00291B3E">
              <w:rPr>
                <w:rFonts w:ascii="Arial" w:hAnsi="Arial"/>
                <w:i/>
                <w:noProof/>
                <w:color w:val="auto"/>
                <w:sz w:val="18"/>
                <w:lang w:val="en-GB" w:eastAsia="en-US"/>
              </w:rPr>
              <w:br/>
            </w:r>
            <w:r w:rsidRPr="00291B3E">
              <w:rPr>
                <w:rFonts w:ascii="Arial" w:hAnsi="Arial"/>
                <w:b/>
                <w:i/>
                <w:noProof/>
                <w:color w:val="auto"/>
                <w:sz w:val="18"/>
                <w:lang w:val="en-GB" w:eastAsia="en-US"/>
              </w:rPr>
              <w:t>D</w:t>
            </w:r>
            <w:r w:rsidRPr="00291B3E">
              <w:rPr>
                <w:rFonts w:ascii="Arial" w:hAnsi="Arial"/>
                <w:i/>
                <w:noProof/>
                <w:color w:val="auto"/>
                <w:sz w:val="18"/>
                <w:lang w:val="en-GB" w:eastAsia="en-US"/>
              </w:rPr>
              <w:t xml:space="preserve">  (editorial modification)</w:t>
            </w:r>
          </w:p>
          <w:p w14:paraId="6400A17B" w14:textId="77777777" w:rsidR="00291B3E" w:rsidRPr="00291B3E" w:rsidRDefault="00291B3E" w:rsidP="00291B3E">
            <w:pPr>
              <w:overflowPunct/>
              <w:autoSpaceDE/>
              <w:autoSpaceDN/>
              <w:adjustRightInd/>
              <w:spacing w:after="120"/>
              <w:textAlignment w:val="auto"/>
              <w:rPr>
                <w:rFonts w:ascii="Arial" w:hAnsi="Arial"/>
                <w:noProof/>
                <w:color w:val="auto"/>
                <w:lang w:val="en-GB" w:eastAsia="en-US"/>
              </w:rPr>
            </w:pPr>
            <w:r w:rsidRPr="00291B3E">
              <w:rPr>
                <w:rFonts w:ascii="Arial" w:hAnsi="Arial"/>
                <w:noProof/>
                <w:color w:val="auto"/>
                <w:sz w:val="18"/>
                <w:lang w:val="en-GB" w:eastAsia="en-US"/>
              </w:rPr>
              <w:t>Detailed explanations of the above categories can</w:t>
            </w:r>
            <w:r w:rsidRPr="00291B3E">
              <w:rPr>
                <w:rFonts w:ascii="Arial" w:hAnsi="Arial"/>
                <w:noProof/>
                <w:color w:val="auto"/>
                <w:sz w:val="18"/>
                <w:lang w:val="en-GB" w:eastAsia="en-US"/>
              </w:rPr>
              <w:br/>
              <w:t xml:space="preserve">be found in 3GPP </w:t>
            </w:r>
            <w:hyperlink r:id="rId15" w:history="1">
              <w:r w:rsidRPr="00291B3E">
                <w:rPr>
                  <w:rFonts w:ascii="Arial" w:hAnsi="Arial"/>
                  <w:noProof/>
                  <w:color w:val="0000FF"/>
                  <w:sz w:val="18"/>
                  <w:u w:val="single"/>
                  <w:lang w:val="en-GB" w:eastAsia="en-US"/>
                </w:rPr>
                <w:t>TR 21.900</w:t>
              </w:r>
            </w:hyperlink>
            <w:r w:rsidRPr="00291B3E">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73FD87C" w14:textId="77777777" w:rsidR="00291B3E" w:rsidRPr="00291B3E" w:rsidRDefault="00291B3E" w:rsidP="00291B3E">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releases:</w:t>
            </w:r>
            <w:r w:rsidRPr="00291B3E">
              <w:rPr>
                <w:rFonts w:ascii="Arial" w:hAnsi="Arial"/>
                <w:i/>
                <w:noProof/>
                <w:color w:val="auto"/>
                <w:sz w:val="18"/>
                <w:lang w:val="en-GB" w:eastAsia="en-US"/>
              </w:rPr>
              <w:br/>
              <w:t>Rel-8</w:t>
            </w:r>
            <w:r w:rsidRPr="00291B3E">
              <w:rPr>
                <w:rFonts w:ascii="Arial" w:hAnsi="Arial"/>
                <w:i/>
                <w:noProof/>
                <w:color w:val="auto"/>
                <w:sz w:val="18"/>
                <w:lang w:val="en-GB" w:eastAsia="en-US"/>
              </w:rPr>
              <w:tab/>
              <w:t>(Release 8)</w:t>
            </w:r>
            <w:r w:rsidRPr="00291B3E">
              <w:rPr>
                <w:rFonts w:ascii="Arial" w:hAnsi="Arial"/>
                <w:i/>
                <w:noProof/>
                <w:color w:val="auto"/>
                <w:sz w:val="18"/>
                <w:lang w:val="en-GB" w:eastAsia="en-US"/>
              </w:rPr>
              <w:br/>
              <w:t>Rel-9</w:t>
            </w:r>
            <w:r w:rsidRPr="00291B3E">
              <w:rPr>
                <w:rFonts w:ascii="Arial" w:hAnsi="Arial"/>
                <w:i/>
                <w:noProof/>
                <w:color w:val="auto"/>
                <w:sz w:val="18"/>
                <w:lang w:val="en-GB" w:eastAsia="en-US"/>
              </w:rPr>
              <w:tab/>
              <w:t>(Release 9)</w:t>
            </w:r>
            <w:r w:rsidRPr="00291B3E">
              <w:rPr>
                <w:rFonts w:ascii="Arial" w:hAnsi="Arial"/>
                <w:i/>
                <w:noProof/>
                <w:color w:val="auto"/>
                <w:sz w:val="18"/>
                <w:lang w:val="en-GB" w:eastAsia="en-US"/>
              </w:rPr>
              <w:br/>
              <w:t>Rel-10</w:t>
            </w:r>
            <w:r w:rsidRPr="00291B3E">
              <w:rPr>
                <w:rFonts w:ascii="Arial" w:hAnsi="Arial"/>
                <w:i/>
                <w:noProof/>
                <w:color w:val="auto"/>
                <w:sz w:val="18"/>
                <w:lang w:val="en-GB" w:eastAsia="en-US"/>
              </w:rPr>
              <w:tab/>
              <w:t>(Release 10)</w:t>
            </w:r>
            <w:r w:rsidRPr="00291B3E">
              <w:rPr>
                <w:rFonts w:ascii="Arial" w:hAnsi="Arial"/>
                <w:i/>
                <w:noProof/>
                <w:color w:val="auto"/>
                <w:sz w:val="18"/>
                <w:lang w:val="en-GB" w:eastAsia="en-US"/>
              </w:rPr>
              <w:br/>
              <w:t>Rel-11</w:t>
            </w:r>
            <w:r w:rsidRPr="00291B3E">
              <w:rPr>
                <w:rFonts w:ascii="Arial" w:hAnsi="Arial"/>
                <w:i/>
                <w:noProof/>
                <w:color w:val="auto"/>
                <w:sz w:val="18"/>
                <w:lang w:val="en-GB" w:eastAsia="en-US"/>
              </w:rPr>
              <w:tab/>
              <w:t>(Release 11)</w:t>
            </w:r>
            <w:r w:rsidRPr="00291B3E">
              <w:rPr>
                <w:rFonts w:ascii="Arial" w:hAnsi="Arial"/>
                <w:i/>
                <w:noProof/>
                <w:color w:val="auto"/>
                <w:sz w:val="18"/>
                <w:lang w:val="en-GB" w:eastAsia="en-US"/>
              </w:rPr>
              <w:br/>
              <w:t>…</w:t>
            </w:r>
            <w:r w:rsidRPr="00291B3E">
              <w:rPr>
                <w:rFonts w:ascii="Arial" w:hAnsi="Arial"/>
                <w:i/>
                <w:noProof/>
                <w:color w:val="auto"/>
                <w:sz w:val="18"/>
                <w:lang w:val="en-GB" w:eastAsia="en-US"/>
              </w:rPr>
              <w:br/>
              <w:t>Rel-17</w:t>
            </w:r>
            <w:r w:rsidRPr="00291B3E">
              <w:rPr>
                <w:rFonts w:ascii="Arial" w:hAnsi="Arial"/>
                <w:i/>
                <w:noProof/>
                <w:color w:val="auto"/>
                <w:sz w:val="18"/>
                <w:lang w:val="en-GB" w:eastAsia="en-US"/>
              </w:rPr>
              <w:tab/>
              <w:t>(Release 17)</w:t>
            </w:r>
            <w:r w:rsidRPr="00291B3E">
              <w:rPr>
                <w:rFonts w:ascii="Arial" w:hAnsi="Arial"/>
                <w:i/>
                <w:noProof/>
                <w:color w:val="auto"/>
                <w:sz w:val="18"/>
                <w:lang w:val="en-GB" w:eastAsia="en-US"/>
              </w:rPr>
              <w:br/>
              <w:t>Rel-18</w:t>
            </w:r>
            <w:r w:rsidRPr="00291B3E">
              <w:rPr>
                <w:rFonts w:ascii="Arial" w:hAnsi="Arial"/>
                <w:i/>
                <w:noProof/>
                <w:color w:val="auto"/>
                <w:sz w:val="18"/>
                <w:lang w:val="en-GB" w:eastAsia="en-US"/>
              </w:rPr>
              <w:tab/>
              <w:t>(Release 18)</w:t>
            </w:r>
            <w:r w:rsidRPr="00291B3E">
              <w:rPr>
                <w:rFonts w:ascii="Arial" w:hAnsi="Arial"/>
                <w:i/>
                <w:noProof/>
                <w:color w:val="auto"/>
                <w:sz w:val="18"/>
                <w:lang w:val="en-GB" w:eastAsia="en-US"/>
              </w:rPr>
              <w:br/>
              <w:t>Rel-19</w:t>
            </w:r>
            <w:r w:rsidRPr="00291B3E">
              <w:rPr>
                <w:rFonts w:ascii="Arial" w:hAnsi="Arial"/>
                <w:i/>
                <w:noProof/>
                <w:color w:val="auto"/>
                <w:sz w:val="18"/>
                <w:lang w:val="en-GB" w:eastAsia="en-US"/>
              </w:rPr>
              <w:tab/>
              <w:t xml:space="preserve">(Release 19) </w:t>
            </w:r>
            <w:r w:rsidRPr="00291B3E">
              <w:rPr>
                <w:rFonts w:ascii="Arial" w:hAnsi="Arial"/>
                <w:i/>
                <w:noProof/>
                <w:color w:val="auto"/>
                <w:sz w:val="18"/>
                <w:lang w:val="en-GB" w:eastAsia="en-US"/>
              </w:rPr>
              <w:br/>
              <w:t>Rel-20</w:t>
            </w:r>
            <w:r w:rsidRPr="00291B3E">
              <w:rPr>
                <w:rFonts w:ascii="Arial" w:hAnsi="Arial"/>
                <w:i/>
                <w:noProof/>
                <w:color w:val="auto"/>
                <w:sz w:val="18"/>
                <w:lang w:val="en-GB" w:eastAsia="en-US"/>
              </w:rPr>
              <w:tab/>
              <w:t>(Release 20)</w:t>
            </w:r>
          </w:p>
        </w:tc>
      </w:tr>
      <w:tr w:rsidR="00291B3E" w:rsidRPr="00291B3E" w14:paraId="44925374" w14:textId="77777777" w:rsidTr="00805385">
        <w:tc>
          <w:tcPr>
            <w:tcW w:w="1843" w:type="dxa"/>
          </w:tcPr>
          <w:p w14:paraId="144B376D"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49A0A8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D046B62" w14:textId="77777777" w:rsidTr="00805385">
        <w:tc>
          <w:tcPr>
            <w:tcW w:w="2694" w:type="dxa"/>
            <w:gridSpan w:val="2"/>
            <w:tcBorders>
              <w:top w:val="single" w:sz="4" w:space="0" w:color="auto"/>
              <w:left w:val="single" w:sz="4" w:space="0" w:color="auto"/>
            </w:tcBorders>
          </w:tcPr>
          <w:p w14:paraId="3C985964"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2F3DBD8D"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The VFL related procedures are almost complete and stable, however, the service operation descriptions are not </w:t>
            </w:r>
            <w:proofErr w:type="gramStart"/>
            <w:r w:rsidRPr="000C7930">
              <w:rPr>
                <w:rFonts w:ascii="Arial" w:hAnsi="Arial"/>
                <w:color w:val="auto"/>
                <w:lang w:val="en-GB" w:eastAsia="en-US"/>
              </w:rPr>
              <w:t>align</w:t>
            </w:r>
            <w:proofErr w:type="gramEnd"/>
            <w:r w:rsidRPr="000C7930">
              <w:rPr>
                <w:rFonts w:ascii="Arial" w:hAnsi="Arial"/>
                <w:color w:val="auto"/>
                <w:lang w:val="en-GB" w:eastAsia="en-US"/>
              </w:rPr>
              <w:t xml:space="preserve"> with the VFL procedures. Thus, this CR is proposed to update the parameters of service operation descriptions to align with the VFL procedures. </w:t>
            </w:r>
          </w:p>
          <w:p w14:paraId="6E9DA123"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303BB088"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VFL training notification from VFL client to the VFL server, the delta list, VFL training iteration number and Local ML model accuracy </w:t>
            </w:r>
            <w:proofErr w:type="spellStart"/>
            <w:r w:rsidRPr="000C7930">
              <w:rPr>
                <w:rFonts w:ascii="Arial" w:hAnsi="Arial"/>
                <w:color w:val="auto"/>
                <w:lang w:val="en-GB" w:eastAsia="en-US"/>
              </w:rPr>
              <w:t>moitoring</w:t>
            </w:r>
            <w:proofErr w:type="spellEnd"/>
            <w:r w:rsidRPr="000C7930">
              <w:rPr>
                <w:rFonts w:ascii="Arial" w:hAnsi="Arial"/>
                <w:color w:val="auto"/>
                <w:lang w:val="en-GB" w:eastAsia="en-US"/>
              </w:rPr>
              <w:t xml:space="preserve"> information are missing. </w:t>
            </w:r>
          </w:p>
          <w:p w14:paraId="7CF00BC6"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200097E1"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w:t>
            </w:r>
            <w:proofErr w:type="spellStart"/>
            <w:r w:rsidRPr="000C7930">
              <w:rPr>
                <w:rFonts w:ascii="Arial" w:hAnsi="Arial"/>
                <w:color w:val="auto"/>
                <w:lang w:val="en-GB" w:eastAsia="en-US"/>
              </w:rPr>
              <w:t>VFLTraining_Request</w:t>
            </w:r>
            <w:proofErr w:type="spellEnd"/>
            <w:r w:rsidRPr="000C7930">
              <w:rPr>
                <w:rFonts w:ascii="Arial" w:hAnsi="Arial"/>
                <w:color w:val="auto"/>
                <w:lang w:val="en-GB" w:eastAsia="en-US"/>
              </w:rPr>
              <w:t xml:space="preserve"> service, which is used for preparation, the input parameters and the output parameters are missing.</w:t>
            </w:r>
          </w:p>
          <w:p w14:paraId="51CF4A69"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1866766A"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w:t>
            </w:r>
            <w:proofErr w:type="spellStart"/>
            <w:r w:rsidRPr="000C7930">
              <w:rPr>
                <w:rFonts w:ascii="Arial" w:hAnsi="Arial"/>
                <w:color w:val="auto"/>
                <w:lang w:val="en-GB" w:eastAsia="en-US"/>
              </w:rPr>
              <w:t>Nnef_VFLNFDiscovery_NwdafDiscovery</w:t>
            </w:r>
            <w:proofErr w:type="spellEnd"/>
            <w:r w:rsidRPr="000C7930">
              <w:rPr>
                <w:rFonts w:ascii="Arial" w:hAnsi="Arial"/>
                <w:color w:val="auto"/>
                <w:lang w:val="en-GB" w:eastAsia="en-US"/>
              </w:rPr>
              <w:t xml:space="preserve"> service, some optional parameters are missing. </w:t>
            </w:r>
          </w:p>
          <w:p w14:paraId="2DD972F0"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0A1B1E08"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And some Editor’s Note can be removed since the procedures are complete. </w:t>
            </w:r>
          </w:p>
          <w:p w14:paraId="4534288C" w14:textId="520BAA87" w:rsidR="00291B3E" w:rsidRPr="00291B3E" w:rsidRDefault="00291B3E" w:rsidP="000C7930">
            <w:pPr>
              <w:overflowPunct/>
              <w:autoSpaceDE/>
              <w:autoSpaceDN/>
              <w:adjustRightInd/>
              <w:spacing w:after="0"/>
              <w:ind w:left="100"/>
              <w:textAlignment w:val="auto"/>
              <w:rPr>
                <w:rFonts w:ascii="Arial" w:hAnsi="Arial"/>
                <w:noProof/>
                <w:color w:val="auto"/>
                <w:lang w:val="en-GB"/>
              </w:rPr>
            </w:pPr>
            <w:bookmarkStart w:id="1" w:name="_GoBack"/>
            <w:bookmarkEnd w:id="1"/>
          </w:p>
        </w:tc>
      </w:tr>
      <w:tr w:rsidR="00291B3E" w:rsidRPr="00291B3E" w14:paraId="01AB0A95" w14:textId="77777777" w:rsidTr="00805385">
        <w:tc>
          <w:tcPr>
            <w:tcW w:w="2694" w:type="dxa"/>
            <w:gridSpan w:val="2"/>
            <w:tcBorders>
              <w:left w:val="single" w:sz="4" w:space="0" w:color="auto"/>
            </w:tcBorders>
          </w:tcPr>
          <w:p w14:paraId="2D98775A"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D278F2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EF5861D" w14:textId="77777777" w:rsidTr="00805385">
        <w:tc>
          <w:tcPr>
            <w:tcW w:w="2694" w:type="dxa"/>
            <w:gridSpan w:val="2"/>
            <w:tcBorders>
              <w:left w:val="single" w:sz="4" w:space="0" w:color="auto"/>
            </w:tcBorders>
          </w:tcPr>
          <w:p w14:paraId="19C1B9F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7EF7556E" w14:textId="77777777" w:rsidR="000C7930" w:rsidRDefault="000C7930" w:rsidP="000C7930">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Align the parameters of service operations descriptions with the parameters in VFL procedures, including VFL training notify, preparation (VFL training request) and VFLNFDiscovery, etc.</w:t>
            </w:r>
          </w:p>
          <w:p w14:paraId="71954735" w14:textId="77777777" w:rsidR="000C7930" w:rsidRDefault="000C7930" w:rsidP="000C7930">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Remove some ENs.</w:t>
            </w:r>
          </w:p>
          <w:p w14:paraId="2EE794D7" w14:textId="77777777" w:rsidR="00291B3E" w:rsidRDefault="000C7930" w:rsidP="000C7930">
            <w:pPr>
              <w:overflowPunct/>
              <w:autoSpaceDE/>
              <w:autoSpaceDN/>
              <w:adjustRightInd/>
              <w:spacing w:after="0"/>
              <w:ind w:left="460" w:hanging="360"/>
              <w:textAlignment w:val="auto"/>
              <w:rPr>
                <w:rFonts w:ascii="Arial" w:hAnsi="Arial"/>
                <w:noProof/>
                <w:color w:val="auto"/>
                <w:lang w:val="en-GB"/>
              </w:rPr>
            </w:pPr>
            <w:r>
              <w:rPr>
                <w:rFonts w:ascii="Arial" w:hAnsi="Arial"/>
                <w:noProof/>
                <w:color w:val="auto"/>
                <w:lang w:val="en-GB"/>
              </w:rPr>
              <w:t>Clarify the name of VFL training.</w:t>
            </w:r>
          </w:p>
          <w:p w14:paraId="04A66822" w14:textId="3A2209FE" w:rsidR="00BE7AD0" w:rsidRPr="00291B3E" w:rsidRDefault="00BE7AD0" w:rsidP="000C7930">
            <w:pPr>
              <w:overflowPunct/>
              <w:autoSpaceDE/>
              <w:autoSpaceDN/>
              <w:adjustRightInd/>
              <w:spacing w:after="0"/>
              <w:ind w:left="460" w:hanging="360"/>
              <w:textAlignment w:val="auto"/>
              <w:rPr>
                <w:rFonts w:ascii="Arial" w:hAnsi="Arial"/>
                <w:color w:val="auto"/>
                <w:lang w:val="en-GB"/>
              </w:rPr>
            </w:pPr>
            <w:r>
              <w:rPr>
                <w:rFonts w:ascii="Arial" w:hAnsi="Arial"/>
                <w:color w:val="auto"/>
                <w:lang w:val="en-GB"/>
              </w:rPr>
              <w:t>Update figures in procedures to align with service descriptions.</w:t>
            </w:r>
          </w:p>
        </w:tc>
      </w:tr>
      <w:tr w:rsidR="00291B3E" w:rsidRPr="00291B3E" w14:paraId="4952449F" w14:textId="77777777" w:rsidTr="00805385">
        <w:tc>
          <w:tcPr>
            <w:tcW w:w="2694" w:type="dxa"/>
            <w:gridSpan w:val="2"/>
            <w:tcBorders>
              <w:left w:val="single" w:sz="4" w:space="0" w:color="auto"/>
            </w:tcBorders>
          </w:tcPr>
          <w:p w14:paraId="2C270C59"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1118CC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29438137" w14:textId="77777777" w:rsidTr="00805385">
        <w:tc>
          <w:tcPr>
            <w:tcW w:w="2694" w:type="dxa"/>
            <w:gridSpan w:val="2"/>
            <w:tcBorders>
              <w:left w:val="single" w:sz="4" w:space="0" w:color="auto"/>
              <w:bottom w:val="single" w:sz="4" w:space="0" w:color="auto"/>
            </w:tcBorders>
          </w:tcPr>
          <w:p w14:paraId="741F66B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210181" w14:textId="7EE43367" w:rsidR="00291B3E" w:rsidRPr="00291B3E" w:rsidRDefault="000C7930" w:rsidP="00291B3E">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The service operations descriptions are </w:t>
            </w:r>
            <w:proofErr w:type="gramStart"/>
            <w:r>
              <w:rPr>
                <w:rFonts w:ascii="Arial" w:hAnsi="Arial"/>
                <w:color w:val="auto"/>
                <w:lang w:val="en-GB"/>
              </w:rPr>
              <w:t>misalign</w:t>
            </w:r>
            <w:proofErr w:type="gramEnd"/>
            <w:r>
              <w:rPr>
                <w:rFonts w:ascii="Arial" w:hAnsi="Arial"/>
                <w:color w:val="auto"/>
                <w:lang w:val="en-GB"/>
              </w:rPr>
              <w:t xml:space="preserve"> with the VFL procedures, and it is unclear for implementation.</w:t>
            </w:r>
          </w:p>
        </w:tc>
      </w:tr>
      <w:tr w:rsidR="00291B3E" w:rsidRPr="00291B3E" w14:paraId="3143B9BB" w14:textId="77777777" w:rsidTr="00805385">
        <w:tc>
          <w:tcPr>
            <w:tcW w:w="2694" w:type="dxa"/>
            <w:gridSpan w:val="2"/>
          </w:tcPr>
          <w:p w14:paraId="1DC0DC2C"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ACB38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18D733" w14:textId="77777777" w:rsidTr="00805385">
        <w:tc>
          <w:tcPr>
            <w:tcW w:w="2694" w:type="dxa"/>
            <w:gridSpan w:val="2"/>
            <w:tcBorders>
              <w:top w:val="single" w:sz="4" w:space="0" w:color="auto"/>
              <w:left w:val="single" w:sz="4" w:space="0" w:color="auto"/>
            </w:tcBorders>
          </w:tcPr>
          <w:p w14:paraId="0E3900F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BE7E3BE" w14:textId="7AC6131A" w:rsidR="00291B3E" w:rsidRPr="00291B3E" w:rsidRDefault="00371F12" w:rsidP="00291B3E">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6.2H.2.3.1, </w:t>
            </w:r>
            <w:r w:rsidR="004675AB">
              <w:rPr>
                <w:rFonts w:ascii="Arial" w:hAnsi="Arial"/>
                <w:color w:val="auto"/>
                <w:lang w:val="en-GB"/>
              </w:rPr>
              <w:t xml:space="preserve">6.2H.3, </w:t>
            </w:r>
            <w:r w:rsidR="00C81EA9">
              <w:rPr>
                <w:rFonts w:ascii="Arial" w:hAnsi="Arial" w:hint="eastAsia"/>
                <w:color w:val="auto"/>
                <w:lang w:val="en-GB"/>
              </w:rPr>
              <w:t>7</w:t>
            </w:r>
            <w:r w:rsidR="00C81EA9">
              <w:rPr>
                <w:rFonts w:ascii="Arial" w:hAnsi="Arial"/>
                <w:color w:val="auto"/>
                <w:lang w:val="en-GB"/>
              </w:rPr>
              <w:t>.12.3, 7.12.4, 7.12.5, 7.13.1, 11.2.3, 11.2.4, 11.2.5, 11.4.1, 11.5.4,</w:t>
            </w:r>
            <w:r w:rsidR="00DF3C8D">
              <w:rPr>
                <w:rFonts w:ascii="Arial" w:hAnsi="Arial"/>
                <w:color w:val="auto"/>
                <w:lang w:val="en-GB"/>
              </w:rPr>
              <w:t xml:space="preserve"> 12.1,</w:t>
            </w:r>
            <w:r w:rsidR="00C81EA9">
              <w:rPr>
                <w:rFonts w:ascii="Arial" w:hAnsi="Arial"/>
                <w:color w:val="auto"/>
                <w:lang w:val="en-GB"/>
              </w:rPr>
              <w:t xml:space="preserve"> 12.2.3, 12.2.4, 12.2.5, 12.4.1, 12.4.2, 12.5.1, 12.6.4.</w:t>
            </w:r>
          </w:p>
        </w:tc>
      </w:tr>
      <w:tr w:rsidR="00291B3E" w:rsidRPr="00291B3E" w14:paraId="2E949903" w14:textId="77777777" w:rsidTr="00805385">
        <w:tc>
          <w:tcPr>
            <w:tcW w:w="2694" w:type="dxa"/>
            <w:gridSpan w:val="2"/>
            <w:tcBorders>
              <w:left w:val="single" w:sz="4" w:space="0" w:color="auto"/>
            </w:tcBorders>
          </w:tcPr>
          <w:p w14:paraId="36049DF0"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A2BD4EE"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274A35" w14:textId="77777777" w:rsidTr="00805385">
        <w:tc>
          <w:tcPr>
            <w:tcW w:w="2694" w:type="dxa"/>
            <w:gridSpan w:val="2"/>
            <w:tcBorders>
              <w:left w:val="single" w:sz="4" w:space="0" w:color="auto"/>
            </w:tcBorders>
          </w:tcPr>
          <w:p w14:paraId="15BEC6C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52DDA7F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EA5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N</w:t>
            </w:r>
          </w:p>
        </w:tc>
        <w:tc>
          <w:tcPr>
            <w:tcW w:w="2977" w:type="dxa"/>
            <w:gridSpan w:val="4"/>
          </w:tcPr>
          <w:p w14:paraId="18AA2BDA"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360F86D"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p>
        </w:tc>
      </w:tr>
      <w:tr w:rsidR="00291B3E" w:rsidRPr="00291B3E" w14:paraId="692A31C9" w14:textId="77777777" w:rsidTr="00805385">
        <w:tc>
          <w:tcPr>
            <w:tcW w:w="2694" w:type="dxa"/>
            <w:gridSpan w:val="2"/>
            <w:tcBorders>
              <w:left w:val="single" w:sz="4" w:space="0" w:color="auto"/>
            </w:tcBorders>
          </w:tcPr>
          <w:p w14:paraId="6056C09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26A1C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8B84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1362D1DE"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Other core specifications</w:t>
            </w:r>
            <w:r w:rsidRPr="00291B3E">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119E31A"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41D9C1B" w14:textId="77777777" w:rsidTr="00805385">
        <w:tc>
          <w:tcPr>
            <w:tcW w:w="2694" w:type="dxa"/>
            <w:gridSpan w:val="2"/>
            <w:tcBorders>
              <w:left w:val="single" w:sz="4" w:space="0" w:color="auto"/>
            </w:tcBorders>
          </w:tcPr>
          <w:p w14:paraId="12C4E7F4"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033FC1"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86D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2F8F8528"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FF42434"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D052760" w14:textId="77777777" w:rsidTr="00805385">
        <w:tc>
          <w:tcPr>
            <w:tcW w:w="2694" w:type="dxa"/>
            <w:gridSpan w:val="2"/>
            <w:tcBorders>
              <w:left w:val="single" w:sz="4" w:space="0" w:color="auto"/>
            </w:tcBorders>
          </w:tcPr>
          <w:p w14:paraId="3EFAA1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FA477"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41C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4AC9FD69"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20B77F1"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3A3F49BF" w14:textId="77777777" w:rsidTr="00805385">
        <w:tc>
          <w:tcPr>
            <w:tcW w:w="2694" w:type="dxa"/>
            <w:gridSpan w:val="2"/>
            <w:tcBorders>
              <w:left w:val="single" w:sz="4" w:space="0" w:color="auto"/>
            </w:tcBorders>
          </w:tcPr>
          <w:p w14:paraId="59C46B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5F4A2376"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1B4FDD4F" w14:textId="77777777" w:rsidTr="00805385">
        <w:tc>
          <w:tcPr>
            <w:tcW w:w="2694" w:type="dxa"/>
            <w:gridSpan w:val="2"/>
            <w:tcBorders>
              <w:left w:val="single" w:sz="4" w:space="0" w:color="auto"/>
              <w:bottom w:val="single" w:sz="4" w:space="0" w:color="auto"/>
            </w:tcBorders>
          </w:tcPr>
          <w:p w14:paraId="28FD031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D6CA057"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p>
        </w:tc>
      </w:tr>
      <w:tr w:rsidR="00291B3E" w:rsidRPr="00291B3E" w14:paraId="01A8E59F" w14:textId="77777777" w:rsidTr="00291B3E">
        <w:tc>
          <w:tcPr>
            <w:tcW w:w="2694" w:type="dxa"/>
            <w:gridSpan w:val="2"/>
            <w:tcBorders>
              <w:top w:val="single" w:sz="4" w:space="0" w:color="auto"/>
              <w:bottom w:val="single" w:sz="4" w:space="0" w:color="auto"/>
            </w:tcBorders>
          </w:tcPr>
          <w:p w14:paraId="61E9DFE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43FE108" w14:textId="77777777" w:rsidR="00291B3E" w:rsidRPr="00291B3E" w:rsidRDefault="00291B3E" w:rsidP="00291B3E">
            <w:pPr>
              <w:overflowPunct/>
              <w:autoSpaceDE/>
              <w:autoSpaceDN/>
              <w:adjustRightInd/>
              <w:spacing w:after="0"/>
              <w:ind w:left="100"/>
              <w:textAlignment w:val="auto"/>
              <w:rPr>
                <w:rFonts w:ascii="Arial" w:hAnsi="Arial"/>
                <w:noProof/>
                <w:color w:val="auto"/>
                <w:sz w:val="8"/>
                <w:szCs w:val="8"/>
                <w:lang w:val="en-GB" w:eastAsia="en-US"/>
              </w:rPr>
            </w:pPr>
          </w:p>
        </w:tc>
      </w:tr>
      <w:tr w:rsidR="00291B3E" w:rsidRPr="00291B3E" w14:paraId="4367FB39" w14:textId="77777777" w:rsidTr="00805385">
        <w:tc>
          <w:tcPr>
            <w:tcW w:w="2694" w:type="dxa"/>
            <w:gridSpan w:val="2"/>
            <w:tcBorders>
              <w:top w:val="single" w:sz="4" w:space="0" w:color="auto"/>
              <w:left w:val="single" w:sz="4" w:space="0" w:color="auto"/>
              <w:bottom w:val="single" w:sz="4" w:space="0" w:color="auto"/>
            </w:tcBorders>
          </w:tcPr>
          <w:p w14:paraId="477DC5F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FD62B" w14:textId="77777777" w:rsidR="00291B3E" w:rsidRPr="00291B3E" w:rsidRDefault="00291B3E" w:rsidP="00291B3E">
            <w:pPr>
              <w:overflowPunct/>
              <w:autoSpaceDE/>
              <w:autoSpaceDN/>
              <w:adjustRightInd/>
              <w:spacing w:after="0"/>
              <w:ind w:firstLineChars="100" w:firstLine="200"/>
              <w:textAlignment w:val="auto"/>
              <w:rPr>
                <w:rFonts w:ascii="Arial" w:eastAsia="等线"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2D81D651" w14:textId="77777777" w:rsidR="00A62C7D" w:rsidRPr="00A62C7D" w:rsidRDefault="00A62C7D" w:rsidP="00A62C7D">
      <w:pPr>
        <w:keepNext/>
        <w:keepLines/>
        <w:spacing w:before="120"/>
        <w:ind w:left="1701" w:hanging="1701"/>
        <w:outlineLvl w:val="4"/>
        <w:rPr>
          <w:rFonts w:ascii="Arial" w:eastAsia="等线" w:hAnsi="Arial"/>
          <w:color w:val="auto"/>
          <w:sz w:val="22"/>
          <w:lang w:val="en-GB" w:eastAsia="ko-KR"/>
        </w:rPr>
      </w:pPr>
      <w:bookmarkStart w:id="3" w:name="_Toc216856546"/>
      <w:bookmarkStart w:id="4" w:name="_Toc193706050"/>
      <w:bookmarkStart w:id="5" w:name="_Toc185597437"/>
      <w:bookmarkStart w:id="6" w:name="_Toc185601400"/>
      <w:bookmarkStart w:id="7" w:name="_Toc177741350"/>
      <w:bookmarkStart w:id="8" w:name="_Toc20150205"/>
      <w:bookmarkStart w:id="9" w:name="_Toc27847013"/>
      <w:bookmarkStart w:id="10" w:name="_Toc36188144"/>
      <w:bookmarkStart w:id="11" w:name="_Toc45184054"/>
      <w:bookmarkStart w:id="12" w:name="_Toc47342896"/>
      <w:bookmarkStart w:id="13" w:name="_Toc51769598"/>
      <w:bookmarkStart w:id="14" w:name="_Toc177741365"/>
      <w:bookmarkStart w:id="15" w:name="_Toc177741422"/>
      <w:bookmarkStart w:id="16" w:name="_Toc178074903"/>
      <w:bookmarkStart w:id="17" w:name="_Toc170187020"/>
      <w:bookmarkStart w:id="18" w:name="_Toc59095475"/>
      <w:bookmarkStart w:id="19" w:name="_Toc27846554"/>
      <w:bookmarkStart w:id="20" w:name="_Toc27846628"/>
      <w:bookmarkStart w:id="21" w:name="_Toc131157582"/>
      <w:bookmarkStart w:id="22" w:name="_Toc36187756"/>
      <w:bookmarkStart w:id="23" w:name="_Toc20149834"/>
      <w:bookmarkStart w:id="24" w:name="_Toc11137165"/>
      <w:bookmarkStart w:id="25" w:name="_Toc47342502"/>
      <w:bookmarkStart w:id="26" w:name="_Toc153792571"/>
      <w:bookmarkStart w:id="27" w:name="_Toc145928531"/>
      <w:bookmarkStart w:id="28" w:name="_Toc51769125"/>
      <w:bookmarkStart w:id="29" w:name="_Toc162413242"/>
      <w:bookmarkStart w:id="30" w:name="_Toc131157647"/>
      <w:bookmarkStart w:id="31" w:name="_Toc20149762"/>
      <w:bookmarkStart w:id="32" w:name="_Toc58920625"/>
      <w:bookmarkStart w:id="33" w:name="_Toc59095553"/>
      <w:bookmarkStart w:id="34" w:name="_Toc45183660"/>
      <w:bookmarkStart w:id="35" w:name="_Toc45183583"/>
      <w:bookmarkStart w:id="36" w:name="_Toc36187679"/>
      <w:bookmarkStart w:id="37" w:name="_Toc170186935"/>
      <w:bookmarkStart w:id="38" w:name="_Toc170186915"/>
      <w:bookmarkStart w:id="39" w:name="_Toc47342425"/>
      <w:bookmarkStart w:id="40" w:name="_Toc51769202"/>
      <w:bookmarkStart w:id="41" w:name="_Toc114665633"/>
      <w:bookmarkStart w:id="42" w:name="_Toc5026447"/>
      <w:bookmarkEnd w:id="2"/>
      <w:r w:rsidRPr="00A62C7D">
        <w:rPr>
          <w:rFonts w:ascii="Arial" w:eastAsia="等线" w:hAnsi="Arial"/>
          <w:color w:val="auto"/>
          <w:sz w:val="22"/>
          <w:lang w:val="en-GB" w:eastAsia="ko-KR"/>
        </w:rPr>
        <w:t>6.2H.2.3.1</w:t>
      </w:r>
      <w:r w:rsidRPr="00A62C7D">
        <w:rPr>
          <w:rFonts w:ascii="Arial" w:eastAsia="等线" w:hAnsi="Arial"/>
          <w:color w:val="auto"/>
          <w:sz w:val="22"/>
          <w:lang w:val="en-GB" w:eastAsia="ko-KR"/>
        </w:rPr>
        <w:tab/>
        <w:t>Training Procedure for Vertical Federated Learning when NWDAF or trusted AF is acting as VFL server</w:t>
      </w:r>
      <w:bookmarkEnd w:id="3"/>
    </w:p>
    <w:p w14:paraId="6907A948" w14:textId="77777777" w:rsidR="00A62C7D" w:rsidRPr="00A62C7D" w:rsidRDefault="00A62C7D" w:rsidP="00A62C7D">
      <w:pPr>
        <w:rPr>
          <w:rFonts w:eastAsia="等线"/>
          <w:color w:val="auto"/>
          <w:lang w:val="en-GB" w:eastAsia="ko-KR"/>
        </w:rPr>
      </w:pPr>
      <w:r w:rsidRPr="00A62C7D">
        <w:rPr>
          <w:rFonts w:eastAsia="等线"/>
          <w:color w:val="auto"/>
          <w:lang w:val="en-GB" w:eastAsia="ko-KR"/>
        </w:rPr>
        <w:t>The figure 6.2H.2.3.1-1 below shows the training procedure for Vertical Federated Learning when NWDAF is acting as VFL server.</w:t>
      </w:r>
    </w:p>
    <w:p w14:paraId="65F61069" w14:textId="241CEA72" w:rsidR="00A62C7D" w:rsidRDefault="00A62C7D" w:rsidP="00A62C7D">
      <w:pPr>
        <w:keepNext/>
        <w:keepLines/>
        <w:spacing w:before="60"/>
        <w:jc w:val="center"/>
        <w:rPr>
          <w:ins w:id="43" w:author="vivo-1" w:date="2026-01-23T10:16:00Z"/>
          <w:rFonts w:ascii="Arial" w:eastAsia="等线" w:hAnsi="Arial"/>
          <w:b/>
          <w:i/>
          <w:iCs/>
          <w:color w:val="auto"/>
          <w:lang w:val="en-GB" w:eastAsia="en-GB"/>
        </w:rPr>
      </w:pPr>
      <w:del w:id="44" w:author="vivo-1" w:date="2026-01-23T10:05:00Z">
        <w:r w:rsidRPr="00A62C7D" w:rsidDel="00A64380">
          <w:rPr>
            <w:rFonts w:ascii="Arial" w:eastAsia="等线" w:hAnsi="Arial"/>
            <w:b/>
            <w:i/>
            <w:iCs/>
            <w:color w:val="auto"/>
            <w:lang w:val="en-GB" w:eastAsia="en-GB"/>
          </w:rPr>
          <w:object w:dxaOrig="8465" w:dyaOrig="13862" w14:anchorId="1EAEA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693pt" o:ole="">
              <v:imagedata r:id="rId17" o:title=""/>
            </v:shape>
            <o:OLEObject Type="Embed" ProgID="Visio.Drawing.15" ShapeID="_x0000_i1025" DrawAspect="Content" ObjectID="_1831298709" r:id="rId18"/>
          </w:object>
        </w:r>
      </w:del>
    </w:p>
    <w:p w14:paraId="045ADDB4" w14:textId="3F8078BE" w:rsidR="00A64380" w:rsidRPr="00A64380" w:rsidRDefault="00A64380" w:rsidP="00A62C7D">
      <w:pPr>
        <w:keepNext/>
        <w:keepLines/>
        <w:spacing w:before="60"/>
        <w:jc w:val="center"/>
        <w:rPr>
          <w:rFonts w:ascii="Arial" w:eastAsia="Malgun Gothic" w:hAnsi="Arial"/>
          <w:b/>
          <w:color w:val="auto"/>
          <w:lang w:val="en-GB" w:eastAsia="ko-KR"/>
          <w:rPrChange w:id="45" w:author="vivo-1" w:date="2026-01-23T10:16:00Z">
            <w:rPr>
              <w:rFonts w:ascii="Arial" w:eastAsia="等线" w:hAnsi="Arial"/>
              <w:b/>
              <w:color w:val="auto"/>
              <w:lang w:val="en-GB" w:eastAsia="ko-KR"/>
            </w:rPr>
          </w:rPrChange>
        </w:rPr>
      </w:pPr>
      <w:ins w:id="46" w:author="vivo-1" w:date="2026-01-23T10:16:00Z">
        <w:r w:rsidRPr="005545BA">
          <w:rPr>
            <w:rFonts w:ascii="Arial" w:eastAsia="等线" w:hAnsi="Arial"/>
            <w:b/>
            <w:i/>
            <w:iCs/>
            <w:color w:val="auto"/>
            <w:lang w:val="en-GB" w:eastAsia="en-GB"/>
          </w:rPr>
          <w:object w:dxaOrig="15181" w:dyaOrig="24135" w14:anchorId="2CF7F50B">
            <v:shape id="_x0000_i1026" type="#_x0000_t75" style="width:471.5pt;height:749.5pt" o:ole="">
              <v:imagedata r:id="rId19" o:title=""/>
            </v:shape>
            <o:OLEObject Type="Embed" ProgID="Visio.Drawing.15" ShapeID="_x0000_i1026" DrawAspect="Content" ObjectID="_1831298710" r:id="rId20"/>
          </w:object>
        </w:r>
      </w:ins>
    </w:p>
    <w:p w14:paraId="2BE08382" w14:textId="77777777" w:rsidR="00A62C7D" w:rsidRPr="00A62C7D" w:rsidRDefault="00A62C7D" w:rsidP="00A62C7D">
      <w:pPr>
        <w:keepLines/>
        <w:spacing w:after="240"/>
        <w:jc w:val="center"/>
        <w:rPr>
          <w:rFonts w:ascii="Arial" w:eastAsia="等线" w:hAnsi="Arial"/>
          <w:b/>
          <w:color w:val="auto"/>
          <w:lang w:val="en-GB" w:eastAsia="ko-KR"/>
        </w:rPr>
      </w:pPr>
      <w:bookmarkStart w:id="47" w:name="_CRFigure6_2H_2_3_11"/>
      <w:r w:rsidRPr="00A62C7D">
        <w:rPr>
          <w:rFonts w:ascii="Arial" w:eastAsia="等线" w:hAnsi="Arial"/>
          <w:b/>
          <w:color w:val="auto"/>
          <w:lang w:val="en-GB" w:eastAsia="ko-KR"/>
        </w:rPr>
        <w:lastRenderedPageBreak/>
        <w:t xml:space="preserve">Figure </w:t>
      </w:r>
      <w:bookmarkEnd w:id="47"/>
      <w:r w:rsidRPr="00A62C7D">
        <w:rPr>
          <w:rFonts w:ascii="Arial" w:eastAsia="等线" w:hAnsi="Arial"/>
          <w:b/>
          <w:color w:val="auto"/>
          <w:lang w:val="en-GB" w:eastAsia="ko-KR"/>
        </w:rPr>
        <w:t>6.2H.2.3.1-1: Training procedure for Vertical Federated Learning when NWDAF or trusted AF is acting as VFL server</w:t>
      </w:r>
    </w:p>
    <w:p w14:paraId="5F21D343" w14:textId="77777777" w:rsidR="00A62C7D" w:rsidRPr="00A62C7D" w:rsidRDefault="00A62C7D" w:rsidP="00A62C7D">
      <w:pPr>
        <w:keepLines/>
        <w:ind w:left="1135" w:hanging="851"/>
        <w:rPr>
          <w:rFonts w:eastAsia="等线"/>
          <w:color w:val="auto"/>
          <w:lang w:val="en-GB" w:eastAsia="ko-KR"/>
        </w:rPr>
      </w:pPr>
      <w:r w:rsidRPr="00A62C7D">
        <w:rPr>
          <w:rFonts w:eastAsia="等线"/>
          <w:color w:val="auto"/>
          <w:lang w:val="en-GB" w:eastAsia="ko-KR"/>
        </w:rPr>
        <w:t>NOTE 1:</w:t>
      </w:r>
      <w:r w:rsidRPr="00A62C7D">
        <w:rPr>
          <w:rFonts w:eastAsia="等线"/>
          <w:color w:val="auto"/>
          <w:lang w:val="en-GB" w:eastAsia="ko-KR"/>
        </w:rPr>
        <w:tab/>
        <w:t>In the case when AF is server the clients can only be NWDAFs.</w:t>
      </w:r>
    </w:p>
    <w:p w14:paraId="2FB2A4A8"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t>0.</w:t>
      </w:r>
      <w:r w:rsidRPr="00A62C7D">
        <w:rPr>
          <w:rFonts w:eastAsia="等线"/>
          <w:color w:val="auto"/>
          <w:lang w:val="en-GB" w:eastAsia="ko-KR"/>
        </w:rPr>
        <w:tab/>
        <w:t>[OPTIONAL] VFL training is triggered in the VFL server for the following cases:</w:t>
      </w:r>
    </w:p>
    <w:p w14:paraId="73638969"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t>-</w:t>
      </w:r>
      <w:r w:rsidRPr="00A62C7D">
        <w:rPr>
          <w:rFonts w:eastAsia="等线"/>
          <w:color w:val="auto"/>
          <w:lang w:val="en-GB" w:eastAsia="ko-KR"/>
        </w:rPr>
        <w:tab/>
        <w:t>Based on local configuration and agreement among vendors and/or application providers participating in the same group for specific VFL task(s).</w:t>
      </w:r>
    </w:p>
    <w:p w14:paraId="4C9B6CD1"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t>-</w:t>
      </w:r>
      <w:r w:rsidRPr="00A62C7D">
        <w:rPr>
          <w:rFonts w:eastAsia="等线"/>
          <w:color w:val="auto"/>
          <w:lang w:val="en-GB" w:eastAsia="ko-KR"/>
        </w:rPr>
        <w:tab/>
        <w:t xml:space="preserve">Triggered by either Analytics consumer,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via ML model provisioning or NWDAF containing MTLF (VFL Server is a trusted AF):</w:t>
      </w:r>
    </w:p>
    <w:p w14:paraId="01AA6885"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ab/>
        <w:t xml:space="preserve">Step 0a (case A). The NWDAF containing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that wants to perform inference and does not have a model, it discovers an NWDAF containing MTLF from NRF and sends a subscription request for a model to the NWDAF containing MTLF using </w:t>
      </w:r>
      <w:proofErr w:type="spellStart"/>
      <w:r w:rsidRPr="00A62C7D">
        <w:rPr>
          <w:rFonts w:eastAsia="等线"/>
          <w:color w:val="auto"/>
          <w:lang w:val="en-GB" w:eastAsia="ko-KR"/>
        </w:rPr>
        <w:t>Nnwdaf_MLModelProvision_Subscribe</w:t>
      </w:r>
      <w:proofErr w:type="spellEnd"/>
      <w:r w:rsidRPr="00A62C7D">
        <w:rPr>
          <w:rFonts w:eastAsia="等线"/>
          <w:color w:val="auto"/>
          <w:lang w:val="en-GB" w:eastAsia="ko-KR"/>
        </w:rPr>
        <w:t>.</w:t>
      </w:r>
    </w:p>
    <w:p w14:paraId="01785A96"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ab/>
        <w:t xml:space="preserve">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sidRPr="00A62C7D">
        <w:rPr>
          <w:rFonts w:eastAsia="等线"/>
          <w:color w:val="auto"/>
          <w:lang w:val="en-GB" w:eastAsia="ko-KR"/>
        </w:rPr>
        <w:t>Naf_Training_Subscribe</w:t>
      </w:r>
      <w:proofErr w:type="spellEnd"/>
      <w:r w:rsidRPr="00A62C7D">
        <w:rPr>
          <w:rFonts w:eastAsia="等线"/>
          <w:color w:val="auto"/>
          <w:lang w:val="en-GB" w:eastAsia="ko-KR"/>
        </w:rPr>
        <w:t xml:space="preserv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may request the inference output using the requested Analytics ID as described in step 1 of clause 6.2H.2.4.1. If the received </w:t>
      </w:r>
      <w:proofErr w:type="spellStart"/>
      <w:r w:rsidRPr="00A62C7D">
        <w:rPr>
          <w:rFonts w:eastAsia="等线"/>
          <w:color w:val="auto"/>
          <w:lang w:val="en-GB" w:eastAsia="ko-KR"/>
        </w:rPr>
        <w:t>Nnwdaf_MLModelProvision_Subscribe</w:t>
      </w:r>
      <w:proofErr w:type="spellEnd"/>
      <w:r w:rsidRPr="00A62C7D">
        <w:rPr>
          <w:rFonts w:eastAsia="等线"/>
          <w:color w:val="auto"/>
          <w:lang w:val="en-GB" w:eastAsia="ko-KR"/>
        </w:rPr>
        <w:t xml:space="preserve"> service contains the time when ML Model is needed, the MTLF may forward it in </w:t>
      </w:r>
      <w:proofErr w:type="spellStart"/>
      <w:r w:rsidRPr="00A62C7D">
        <w:rPr>
          <w:rFonts w:eastAsia="等线"/>
          <w:color w:val="auto"/>
          <w:lang w:val="en-GB" w:eastAsia="ko-KR"/>
        </w:rPr>
        <w:t>Naf_Training_Subscribe</w:t>
      </w:r>
      <w:proofErr w:type="spellEnd"/>
      <w:r w:rsidRPr="00A62C7D">
        <w:rPr>
          <w:rFonts w:eastAsia="等线"/>
          <w:color w:val="auto"/>
          <w:lang w:val="en-GB" w:eastAsia="ko-KR"/>
        </w:rPr>
        <w:t>. If VFL server cannot meet the time when ML Model is needed it may not to start the training.</w:t>
      </w:r>
    </w:p>
    <w:p w14:paraId="0137DCAD" w14:textId="77777777" w:rsidR="00A62C7D" w:rsidRPr="00A62C7D" w:rsidRDefault="00A62C7D" w:rsidP="00A62C7D">
      <w:pPr>
        <w:keepLines/>
        <w:ind w:left="1135" w:hanging="851"/>
        <w:rPr>
          <w:rFonts w:eastAsia="等线"/>
          <w:color w:val="auto"/>
          <w:lang w:val="en-GB" w:eastAsia="ko-KR"/>
        </w:rPr>
      </w:pPr>
      <w:r w:rsidRPr="00A62C7D">
        <w:rPr>
          <w:rFonts w:eastAsia="等线"/>
          <w:color w:val="auto"/>
          <w:lang w:val="en-GB" w:eastAsia="ko-KR"/>
        </w:rPr>
        <w:t>NOTE 2:</w:t>
      </w:r>
      <w:r w:rsidRPr="00A62C7D">
        <w:rPr>
          <w:rFonts w:eastAsia="等线"/>
          <w:color w:val="auto"/>
          <w:lang w:val="en-GB" w:eastAsia="ko-KR"/>
        </w:rPr>
        <w:tab/>
        <w:t>The AF may have registered in NRF for the particular Analytics ID that it can perform Inference for it. In this case no training will be performed.</w:t>
      </w:r>
    </w:p>
    <w:p w14:paraId="57199B74"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t>-</w:t>
      </w:r>
      <w:r w:rsidRPr="00A62C7D">
        <w:rPr>
          <w:rFonts w:eastAsia="等线"/>
          <w:color w:val="auto"/>
          <w:lang w:val="en-GB" w:eastAsia="ko-KR"/>
        </w:rPr>
        <w:tab/>
        <w:t xml:space="preserve">Triggered by NWDAF containing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(VFL Server is a trusted AF):</w:t>
      </w:r>
    </w:p>
    <w:p w14:paraId="0C6D8A37"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ab/>
        <w:t xml:space="preserve">Step 0c. (case B). Same as step 0a. Alternatively, the NWDAF containing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knows by configuration that the Analytics ID is trained using VFL, then the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discovers the AF VFL Server and requests the AF VFL Server to train the ML Model.</w:t>
      </w:r>
    </w:p>
    <w:p w14:paraId="615C1A33"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ab/>
        <w:t xml:space="preserve">If a ML model provisioning subscription request from an NWDAF containing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is received in step 0c, the MTLF sends in the service subscription response an indication that no ML model is available due to VFL model to be used and that the subscription is terminated (i.e. as new cause code) and may also provide VFL server ID. The NWDAF containing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can directly send the Analytics Subscription requests to the NWDAF containing MTLF as VFL Server or the VFL server indicated by the VFL server ID as described in step 1 of clause 6.2H.2.4.1. The NWDAF containing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can also discover an AF VFL Server from NRF that supports the Analytics ID.</w:t>
      </w:r>
    </w:p>
    <w:p w14:paraId="2565F58A"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ab/>
        <w:t xml:space="preserve">The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then sends request to AF VFL server to train a ML Model with the Analytics ID as described in step 1 of clause 6.2H.2.4.1. The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that training is ongoing with VFL training completion time and will subsequently indicate that the training is complete to the NWDAF containing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optionally, together with the VFL correlation ID. If not, the VFL server AF indicates to the MTLF that the time when ML Model is needed cannot be fulfilled together with estimated VFL training completion time. Based on the message sent by VFL server, the NWDAF containing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can send a request to perform Inference using the requested Analytics ID and optionally the VFL correlation ID to retrieve an VFL Inference output from as described in step 1 of clause 6.2H.2.4.1. The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may send VFL inference request to VFL server AF after it receives the Analytics request from consumer NF.</w:t>
      </w:r>
    </w:p>
    <w:p w14:paraId="53896EE5"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t>-</w:t>
      </w:r>
      <w:r w:rsidRPr="00A62C7D">
        <w:rPr>
          <w:rFonts w:eastAsia="等线"/>
          <w:color w:val="auto"/>
          <w:lang w:val="en-GB" w:eastAsia="ko-KR"/>
        </w:rPr>
        <w:tab/>
        <w:t xml:space="preserve">Triggered by NWDAF containing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via ML model provisioning (VFL Server is a NWDAF):</w:t>
      </w:r>
    </w:p>
    <w:p w14:paraId="5A703722"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ab/>
        <w:t xml:space="preserve">Step 0d. (case C). If the NWDAF containing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wants to perform inference and does not have a model, it discovers an NWDAF containing MTLF from NRF and sends a subscription request for a model to the NWDAF containing MTLF using </w:t>
      </w:r>
      <w:proofErr w:type="spellStart"/>
      <w:r w:rsidRPr="00A62C7D">
        <w:rPr>
          <w:rFonts w:eastAsia="等线"/>
          <w:color w:val="auto"/>
          <w:lang w:val="en-GB" w:eastAsia="ko-KR"/>
        </w:rPr>
        <w:t>Nnwdaf_MLModelProvision_Subscribe</w:t>
      </w:r>
      <w:proofErr w:type="spellEnd"/>
      <w:r w:rsidRPr="00A62C7D">
        <w:rPr>
          <w:rFonts w:eastAsia="等线"/>
          <w:color w:val="auto"/>
          <w:lang w:val="en-GB" w:eastAsia="ko-KR"/>
        </w:rPr>
        <w:t xml:space="preserve">. If the discovered NWDAF </w:t>
      </w:r>
      <w:r w:rsidRPr="00A62C7D">
        <w:rPr>
          <w:rFonts w:eastAsia="等线"/>
          <w:color w:val="auto"/>
          <w:lang w:val="en-GB" w:eastAsia="ko-KR"/>
        </w:rPr>
        <w:lastRenderedPageBreak/>
        <w:t xml:space="preserve">containing MTLF does not have a complete model, it sends a response to the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that no complete Model is available due to VFL used and that the subscription is terminated (i.e. as new cause code), and may also provide VFL server ID and/or an estimated VFL training completion time when the training is complete. The NWDAF containing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can directly send the Analytics Subscription requests to the NWDAF containing MTLF as VFL Server or the VFL server indicated by the VFL server ID as described in step 1 of clause 6.2H.2.4.1.</w:t>
      </w:r>
    </w:p>
    <w:p w14:paraId="1DFFFB6E"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ab/>
        <w:t xml:space="preserve">The NWDAF containing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can also discover new VFL Server from NRF that supports the Analytics ID, then and can send Analytics Subscription requests to that VFL Server as described in step 1 of clause 6.2H.2.4.1.</w:t>
      </w:r>
    </w:p>
    <w:p w14:paraId="005D69E8"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t>-</w:t>
      </w:r>
      <w:r w:rsidRPr="00A62C7D">
        <w:rPr>
          <w:rFonts w:eastAsia="等线"/>
          <w:color w:val="auto"/>
          <w:lang w:val="en-GB" w:eastAsia="ko-KR"/>
        </w:rPr>
        <w:tab/>
        <w:t>Triggered by analytics consumer. (VFL Server is either an AF or an NWDAF):</w:t>
      </w:r>
    </w:p>
    <w:p w14:paraId="1AB48C93"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ab/>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1B81AC16"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58B39132" w14:textId="77777777" w:rsidR="00A62C7D" w:rsidRPr="00A62C7D" w:rsidRDefault="00A62C7D" w:rsidP="00A62C7D">
      <w:pPr>
        <w:keepLines/>
        <w:ind w:left="1135" w:hanging="851"/>
        <w:rPr>
          <w:rFonts w:eastAsia="等线"/>
          <w:color w:val="auto"/>
          <w:lang w:val="en-GB" w:eastAsia="ko-KR"/>
        </w:rPr>
      </w:pPr>
      <w:r w:rsidRPr="00A62C7D">
        <w:rPr>
          <w:rFonts w:eastAsia="等线"/>
          <w:color w:val="auto"/>
          <w:lang w:val="en-GB" w:eastAsia="ko-KR"/>
        </w:rPr>
        <w:t>NOTE 3:</w:t>
      </w:r>
      <w:r w:rsidRPr="00A62C7D">
        <w:rPr>
          <w:rFonts w:eastAsia="等线"/>
          <w:color w:val="auto"/>
          <w:lang w:val="en-GB" w:eastAsia="ko-KR"/>
        </w:rPr>
        <w:tab/>
        <w:t>If the VFL training is complete, then only the time of VFL inference will be estimated.</w:t>
      </w:r>
    </w:p>
    <w:p w14:paraId="7BD616C2" w14:textId="77777777" w:rsidR="00A62C7D" w:rsidRPr="00A62C7D" w:rsidRDefault="00A62C7D" w:rsidP="00A62C7D">
      <w:pPr>
        <w:keepLines/>
        <w:ind w:left="1135" w:hanging="851"/>
        <w:rPr>
          <w:rFonts w:eastAsia="等线"/>
          <w:color w:val="auto"/>
          <w:lang w:val="en-GB" w:eastAsia="ko-KR"/>
        </w:rPr>
      </w:pPr>
      <w:r w:rsidRPr="00A62C7D">
        <w:rPr>
          <w:rFonts w:eastAsia="等线"/>
          <w:color w:val="auto"/>
          <w:lang w:val="en-GB" w:eastAsia="ko-KR"/>
        </w:rPr>
        <w:t>NOTE 4:</w:t>
      </w:r>
      <w:r w:rsidRPr="00A62C7D">
        <w:rPr>
          <w:rFonts w:eastAsia="等线"/>
          <w:color w:val="auto"/>
          <w:lang w:val="en-GB" w:eastAsia="ko-KR"/>
        </w:rPr>
        <w:tab/>
        <w:t>VFL server can also decide to initiate VFL training based on operator policy or internal configuration.</w:t>
      </w:r>
    </w:p>
    <w:p w14:paraId="5F340A62"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t>1.</w:t>
      </w:r>
      <w:r w:rsidRPr="00A62C7D">
        <w:rPr>
          <w:rFonts w:eastAsia="等线"/>
          <w:color w:val="auto"/>
          <w:lang w:val="en-GB" w:eastAsia="ko-KR"/>
        </w:rPr>
        <w:tab/>
        <w:t xml:space="preserve">The NWDAF acting as VFL server determines the VFL clients that participate in VFL procedure in the VFL </w:t>
      </w:r>
      <w:proofErr w:type="gramStart"/>
      <w:r w:rsidRPr="00A62C7D">
        <w:rPr>
          <w:rFonts w:eastAsia="等线"/>
          <w:color w:val="auto"/>
          <w:lang w:val="en-GB" w:eastAsia="ko-KR"/>
        </w:rPr>
        <w:t>clients</w:t>
      </w:r>
      <w:proofErr w:type="gramEnd"/>
      <w:r w:rsidRPr="00A62C7D">
        <w:rPr>
          <w:rFonts w:eastAsia="等线"/>
          <w:color w:val="auto"/>
          <w:lang w:val="en-GB" w:eastAsia="ko-KR"/>
        </w:rPr>
        <w:t xml:space="preserve"> discovery and preparation phase as described in the clause 6.2H.2.1 and clause 6.2H.2.2.</w:t>
      </w:r>
    </w:p>
    <w:p w14:paraId="6A7F3FD2" w14:textId="77777777" w:rsidR="00A62C7D" w:rsidRPr="00A62C7D" w:rsidRDefault="00A62C7D" w:rsidP="00A62C7D">
      <w:pPr>
        <w:rPr>
          <w:rFonts w:eastAsia="等线"/>
          <w:color w:val="auto"/>
          <w:lang w:val="en-GB" w:eastAsia="ko-KR"/>
        </w:rPr>
      </w:pPr>
      <w:r w:rsidRPr="00A62C7D">
        <w:rPr>
          <w:rFonts w:eastAsia="等线"/>
          <w:color w:val="auto"/>
          <w:lang w:val="en-GB" w:eastAsia="ko-KR"/>
        </w:rPr>
        <w:t>Steps 2-6 are repeated until the training termination condition is reached.</w:t>
      </w:r>
    </w:p>
    <w:p w14:paraId="2EC03C8C"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t>2.</w:t>
      </w:r>
      <w:r w:rsidRPr="00A62C7D">
        <w:rPr>
          <w:rFonts w:eastAsia="等线"/>
          <w:color w:val="auto"/>
          <w:lang w:val="en-GB" w:eastAsia="ko-KR"/>
        </w:rPr>
        <w:tab/>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14:paraId="1FDF97DC"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tab/>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5FD193F5"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2a.</w:t>
      </w:r>
      <w:r w:rsidRPr="00A62C7D">
        <w:rPr>
          <w:rFonts w:eastAsia="等线"/>
          <w:color w:val="auto"/>
          <w:lang w:val="en-GB" w:eastAsia="ko-KR"/>
        </w:rPr>
        <w:tab/>
        <w:t xml:space="preserve">The VFL server sends a </w:t>
      </w:r>
      <w:proofErr w:type="spellStart"/>
      <w:r w:rsidRPr="00A62C7D">
        <w:rPr>
          <w:rFonts w:eastAsia="等线"/>
          <w:color w:val="auto"/>
          <w:lang w:val="en-GB" w:eastAsia="ko-KR"/>
        </w:rPr>
        <w:t>Nnwdaf_VFLTraining_Subscribe</w:t>
      </w:r>
      <w:proofErr w:type="spellEnd"/>
      <w:r w:rsidRPr="00A62C7D">
        <w:rPr>
          <w:rFonts w:eastAsia="等线"/>
          <w:color w:val="auto"/>
          <w:lang w:val="en-GB" w:eastAsia="ko-KR"/>
        </w:rPr>
        <w:t xml:space="preserve"> to the selected NWDAF VFL clients(s).</w:t>
      </w:r>
    </w:p>
    <w:p w14:paraId="06261153"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2b.</w:t>
      </w:r>
      <w:r w:rsidRPr="00A62C7D">
        <w:rPr>
          <w:rFonts w:eastAsia="等线"/>
          <w:color w:val="auto"/>
          <w:lang w:val="en-GB" w:eastAsia="ko-KR"/>
        </w:rPr>
        <w:tab/>
        <w:t xml:space="preserve">The VFL server sends a </w:t>
      </w:r>
      <w:proofErr w:type="spellStart"/>
      <w:r w:rsidRPr="00A62C7D">
        <w:rPr>
          <w:rFonts w:eastAsia="等线"/>
          <w:color w:val="auto"/>
          <w:lang w:val="en-GB" w:eastAsia="ko-KR"/>
        </w:rPr>
        <w:t>Naf_VFLTraining_Subscribe</w:t>
      </w:r>
      <w:proofErr w:type="spellEnd"/>
      <w:r w:rsidRPr="00A62C7D">
        <w:rPr>
          <w:rFonts w:eastAsia="等线"/>
          <w:color w:val="auto"/>
          <w:lang w:val="en-GB" w:eastAsia="ko-KR"/>
        </w:rPr>
        <w:t xml:space="preserve"> to the selected trusted AF VFL clients(s).</w:t>
      </w:r>
    </w:p>
    <w:p w14:paraId="7D733F2B" w14:textId="5B2B04FF"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2c.</w:t>
      </w:r>
      <w:r w:rsidRPr="00A62C7D">
        <w:rPr>
          <w:rFonts w:eastAsia="等线"/>
          <w:color w:val="auto"/>
          <w:lang w:val="en-GB" w:eastAsia="ko-KR"/>
        </w:rPr>
        <w:tab/>
        <w:t xml:space="preserve">For each selected untrusted AF VFL clients, the VFL server sends a </w:t>
      </w:r>
      <w:proofErr w:type="spellStart"/>
      <w:r w:rsidRPr="00A62C7D">
        <w:rPr>
          <w:rFonts w:eastAsia="等线"/>
          <w:color w:val="auto"/>
          <w:lang w:val="en-GB" w:eastAsia="ko-KR"/>
        </w:rPr>
        <w:t>Nnef_VFLTraining</w:t>
      </w:r>
      <w:proofErr w:type="spellEnd"/>
      <w:del w:id="48" w:author="vivo-1" w:date="2026-01-23T10:20:00Z">
        <w:r w:rsidRPr="00A62C7D" w:rsidDel="002A67D9">
          <w:rPr>
            <w:rFonts w:eastAsia="等线"/>
            <w:color w:val="auto"/>
            <w:lang w:val="en-GB" w:eastAsia="ko-KR"/>
          </w:rPr>
          <w:delText>_</w:delText>
        </w:r>
      </w:del>
      <w:ins w:id="49" w:author="vivo-1" w:date="2026-01-23T10:20:00Z">
        <w:r w:rsidR="002A67D9" w:rsidRPr="00A62C7D" w:rsidDel="002A67D9">
          <w:rPr>
            <w:rFonts w:eastAsia="等线"/>
            <w:color w:val="auto"/>
            <w:lang w:val="en-GB" w:eastAsia="ko-KR"/>
          </w:rPr>
          <w:t xml:space="preserve"> </w:t>
        </w:r>
      </w:ins>
      <w:del w:id="50" w:author="vivo-1" w:date="2026-01-23T10:20:00Z">
        <w:r w:rsidRPr="00A62C7D" w:rsidDel="002A67D9">
          <w:rPr>
            <w:rFonts w:eastAsia="等线"/>
            <w:color w:val="auto"/>
            <w:lang w:val="en-GB" w:eastAsia="ko-KR"/>
          </w:rPr>
          <w:delText>AFClient</w:delText>
        </w:r>
      </w:del>
      <w:r w:rsidRPr="00A62C7D">
        <w:rPr>
          <w:rFonts w:eastAsia="等线"/>
          <w:color w:val="auto"/>
          <w:lang w:val="en-GB" w:eastAsia="ko-KR"/>
        </w:rPr>
        <w:t>_Subscribe to the NEF handling that AF.</w:t>
      </w:r>
    </w:p>
    <w:p w14:paraId="494B404B"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2d.</w:t>
      </w:r>
      <w:r w:rsidRPr="00A62C7D">
        <w:rPr>
          <w:rFonts w:eastAsia="等线"/>
          <w:color w:val="auto"/>
          <w:lang w:val="en-GB" w:eastAsia="ko-KR"/>
        </w:rPr>
        <w:tab/>
        <w:t xml:space="preserve">For each selected untrusted AF VFL client, the NEF sends a </w:t>
      </w:r>
      <w:proofErr w:type="spellStart"/>
      <w:r w:rsidRPr="00A62C7D">
        <w:rPr>
          <w:rFonts w:eastAsia="等线"/>
          <w:color w:val="auto"/>
          <w:lang w:val="en-GB" w:eastAsia="ko-KR"/>
        </w:rPr>
        <w:t>Naf_VFLTraining_Subscribe</w:t>
      </w:r>
      <w:proofErr w:type="spellEnd"/>
      <w:r w:rsidRPr="00A62C7D">
        <w:rPr>
          <w:rFonts w:eastAsia="等线"/>
          <w:color w:val="auto"/>
          <w:lang w:val="en-GB" w:eastAsia="ko-KR"/>
        </w:rPr>
        <w:t xml:space="preserve"> to that AF. The NEF may also translate the analytic filter information if needed, e.g. TAIs into geographical area.</w:t>
      </w:r>
    </w:p>
    <w:p w14:paraId="66EE57D5"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t>3.</w:t>
      </w:r>
      <w:r w:rsidRPr="00A62C7D">
        <w:rPr>
          <w:rFonts w:eastAsia="等线"/>
          <w:color w:val="auto"/>
          <w:lang w:val="en-GB" w:eastAsia="ko-KR"/>
        </w:rPr>
        <w:tab/>
        <w:t>[Optional] Each VFL client collects its local data by using the current mechanism if the VFL client has no local data already available. The data used by each VFL Client is collected as per alignment information.</w:t>
      </w:r>
    </w:p>
    <w:p w14:paraId="60AC775E"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t>4.</w:t>
      </w:r>
      <w:r w:rsidRPr="00A62C7D">
        <w:rPr>
          <w:rFonts w:eastAsia="等线"/>
          <w:color w:val="auto"/>
          <w:lang w:val="en-GB"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number.</w:t>
      </w:r>
    </w:p>
    <w:p w14:paraId="536C4E0E" w14:textId="77777777" w:rsidR="00A62C7D" w:rsidRPr="00A62C7D" w:rsidRDefault="00A62C7D" w:rsidP="00A62C7D">
      <w:pPr>
        <w:keepLines/>
        <w:ind w:left="1135" w:hanging="851"/>
        <w:rPr>
          <w:rFonts w:eastAsia="等线"/>
          <w:color w:val="auto"/>
          <w:lang w:val="en-GB" w:eastAsia="ko-KR"/>
        </w:rPr>
      </w:pPr>
      <w:r w:rsidRPr="00A62C7D">
        <w:rPr>
          <w:rFonts w:eastAsia="等线"/>
          <w:color w:val="auto"/>
          <w:lang w:val="en-GB" w:eastAsia="ko-KR"/>
        </w:rPr>
        <w:t>NOTE 5:</w:t>
      </w:r>
      <w:r w:rsidRPr="00A62C7D">
        <w:rPr>
          <w:rFonts w:eastAsia="等线"/>
          <w:color w:val="auto"/>
          <w:lang w:val="en-GB" w:eastAsia="ko-KR"/>
        </w:rPr>
        <w:tab/>
        <w:t>The intermediate model training information and intermediate training result are constructed in per sample granularity.</w:t>
      </w:r>
    </w:p>
    <w:p w14:paraId="7CFB410E"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lastRenderedPageBreak/>
        <w:t>5.</w:t>
      </w:r>
      <w:r w:rsidRPr="00A62C7D">
        <w:rPr>
          <w:rFonts w:eastAsia="等线"/>
          <w:color w:val="auto"/>
          <w:lang w:val="en-GB" w:eastAsia="ko-KR"/>
        </w:rPr>
        <w:tab/>
        <w:t xml:space="preserve">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 The VFL client(s) may send an intermediate training result </w:t>
      </w:r>
      <w:proofErr w:type="spellStart"/>
      <w:r w:rsidRPr="00A62C7D">
        <w:rPr>
          <w:rFonts w:eastAsia="等线"/>
          <w:color w:val="auto"/>
          <w:lang w:val="en-GB" w:eastAsia="ko-KR"/>
        </w:rPr>
        <w:t>can not</w:t>
      </w:r>
      <w:proofErr w:type="spellEnd"/>
      <w:r w:rsidRPr="00A62C7D">
        <w:rPr>
          <w:rFonts w:eastAsia="等线"/>
          <w:color w:val="auto"/>
          <w:lang w:val="en-GB" w:eastAsia="ko-KR"/>
        </w:rPr>
        <w:t xml:space="preserve"> provide on time indication to VFL server.</w:t>
      </w:r>
    </w:p>
    <w:p w14:paraId="4DFBAB59" w14:textId="77777777" w:rsidR="00A62C7D" w:rsidRPr="00A62C7D" w:rsidRDefault="00A62C7D" w:rsidP="00A62C7D">
      <w:pPr>
        <w:keepLines/>
        <w:ind w:left="1135" w:hanging="851"/>
        <w:rPr>
          <w:rFonts w:eastAsia="等线"/>
          <w:color w:val="auto"/>
          <w:lang w:val="en-GB" w:eastAsia="ko-KR"/>
        </w:rPr>
      </w:pPr>
      <w:r w:rsidRPr="00A62C7D">
        <w:rPr>
          <w:rFonts w:eastAsia="等线"/>
          <w:color w:val="auto"/>
          <w:lang w:val="en-GB" w:eastAsia="ko-KR"/>
        </w:rPr>
        <w:t>NOTE 6:</w:t>
      </w:r>
      <w:r w:rsidRPr="00A62C7D">
        <w:rPr>
          <w:rFonts w:eastAsia="等线"/>
          <w:color w:val="auto"/>
          <w:lang w:val="en-GB" w:eastAsia="ko-KR"/>
        </w:rPr>
        <w:tab/>
        <w:t>If the VFL Server deems the training can continue, it responds back by informing the FL Client to cease the ML Model training by performing step 8 for this client.</w:t>
      </w:r>
    </w:p>
    <w:p w14:paraId="4AE95983"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5a.</w:t>
      </w:r>
      <w:r w:rsidRPr="00A62C7D">
        <w:rPr>
          <w:rFonts w:eastAsia="等线"/>
          <w:color w:val="auto"/>
          <w:lang w:val="en-GB" w:eastAsia="ko-KR"/>
        </w:rPr>
        <w:tab/>
        <w:t xml:space="preserve">A NWDAF VFL client sends a </w:t>
      </w:r>
      <w:proofErr w:type="spellStart"/>
      <w:r w:rsidRPr="00A62C7D">
        <w:rPr>
          <w:rFonts w:eastAsia="等线"/>
          <w:color w:val="auto"/>
          <w:lang w:val="en-GB" w:eastAsia="ko-KR"/>
        </w:rPr>
        <w:t>Nnwdaf_VFLTraining_Notify</w:t>
      </w:r>
      <w:proofErr w:type="spellEnd"/>
      <w:r w:rsidRPr="00A62C7D">
        <w:rPr>
          <w:rFonts w:eastAsia="等线"/>
          <w:color w:val="auto"/>
          <w:lang w:val="en-GB" w:eastAsia="ko-KR"/>
        </w:rPr>
        <w:t>.</w:t>
      </w:r>
    </w:p>
    <w:p w14:paraId="751BCACE"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5b.</w:t>
      </w:r>
      <w:r w:rsidRPr="00A62C7D">
        <w:rPr>
          <w:rFonts w:eastAsia="等线"/>
          <w:color w:val="auto"/>
          <w:lang w:val="en-GB" w:eastAsia="ko-KR"/>
        </w:rPr>
        <w:tab/>
        <w:t xml:space="preserve">A trusted AF VFL client sends a </w:t>
      </w:r>
      <w:proofErr w:type="spellStart"/>
      <w:r w:rsidRPr="00A62C7D">
        <w:rPr>
          <w:rFonts w:eastAsia="等线"/>
          <w:color w:val="auto"/>
          <w:lang w:val="en-GB" w:eastAsia="ko-KR"/>
        </w:rPr>
        <w:t>Naf_VFLTraining_Notify</w:t>
      </w:r>
      <w:proofErr w:type="spellEnd"/>
      <w:r w:rsidRPr="00A62C7D">
        <w:rPr>
          <w:rFonts w:eastAsia="等线"/>
          <w:color w:val="auto"/>
          <w:lang w:val="en-GB" w:eastAsia="ko-KR"/>
        </w:rPr>
        <w:t xml:space="preserve"> to the VFL server.</w:t>
      </w:r>
    </w:p>
    <w:p w14:paraId="46404755"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5c.</w:t>
      </w:r>
      <w:r w:rsidRPr="00A62C7D">
        <w:rPr>
          <w:rFonts w:eastAsia="等线"/>
          <w:color w:val="auto"/>
          <w:lang w:val="en-GB" w:eastAsia="ko-KR"/>
        </w:rPr>
        <w:tab/>
        <w:t xml:space="preserve">An untrusted AF VFL client sends a </w:t>
      </w:r>
      <w:proofErr w:type="spellStart"/>
      <w:r w:rsidRPr="00A62C7D">
        <w:rPr>
          <w:rFonts w:eastAsia="等线"/>
          <w:color w:val="auto"/>
          <w:lang w:val="en-GB" w:eastAsia="ko-KR"/>
        </w:rPr>
        <w:t>Naf_VFLTraining_Notify</w:t>
      </w:r>
      <w:proofErr w:type="spellEnd"/>
      <w:r w:rsidRPr="00A62C7D">
        <w:rPr>
          <w:rFonts w:eastAsia="等线"/>
          <w:color w:val="auto"/>
          <w:lang w:val="en-GB" w:eastAsia="ko-KR"/>
        </w:rPr>
        <w:t xml:space="preserve"> to the NEF.</w:t>
      </w:r>
    </w:p>
    <w:p w14:paraId="2AFD6385" w14:textId="65C896D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5d.</w:t>
      </w:r>
      <w:r w:rsidRPr="00A62C7D">
        <w:rPr>
          <w:rFonts w:eastAsia="等线"/>
          <w:color w:val="auto"/>
          <w:lang w:val="en-GB" w:eastAsia="ko-KR"/>
        </w:rPr>
        <w:tab/>
        <w:t xml:space="preserve">For each untrusted AF VFL client, the NEF converts any external identifiers to internal identifiers and sends a </w:t>
      </w:r>
      <w:proofErr w:type="spellStart"/>
      <w:r w:rsidRPr="00A62C7D">
        <w:rPr>
          <w:rFonts w:eastAsia="等线"/>
          <w:color w:val="auto"/>
          <w:lang w:val="en-GB" w:eastAsia="ko-KR"/>
        </w:rPr>
        <w:t>Nnef_VFLTraining</w:t>
      </w:r>
      <w:proofErr w:type="spellEnd"/>
      <w:del w:id="51" w:author="vivo-1" w:date="2026-01-23T10:21:00Z">
        <w:r w:rsidRPr="00A62C7D" w:rsidDel="002A67D9">
          <w:rPr>
            <w:rFonts w:eastAsia="等线"/>
            <w:color w:val="auto"/>
            <w:lang w:val="en-GB" w:eastAsia="ko-KR"/>
          </w:rPr>
          <w:delText>_</w:delText>
        </w:r>
      </w:del>
      <w:ins w:id="52" w:author="vivo-1" w:date="2026-01-23T10:21:00Z">
        <w:r w:rsidR="002A67D9" w:rsidRPr="00A62C7D" w:rsidDel="002A67D9">
          <w:rPr>
            <w:rFonts w:eastAsia="等线"/>
            <w:color w:val="auto"/>
            <w:lang w:val="en-GB" w:eastAsia="ko-KR"/>
          </w:rPr>
          <w:t xml:space="preserve"> </w:t>
        </w:r>
      </w:ins>
      <w:del w:id="53" w:author="vivo-1" w:date="2026-01-23T10:21:00Z">
        <w:r w:rsidRPr="00A62C7D" w:rsidDel="002A67D9">
          <w:rPr>
            <w:rFonts w:eastAsia="等线"/>
            <w:color w:val="auto"/>
            <w:lang w:val="en-GB" w:eastAsia="ko-KR"/>
          </w:rPr>
          <w:delText>AFClient</w:delText>
        </w:r>
      </w:del>
      <w:r w:rsidRPr="00A62C7D">
        <w:rPr>
          <w:rFonts w:eastAsia="等线"/>
          <w:color w:val="auto"/>
          <w:lang w:val="en-GB" w:eastAsia="ko-KR"/>
        </w:rPr>
        <w:t>_Notify to the VFL server.</w:t>
      </w:r>
    </w:p>
    <w:p w14:paraId="55DF9E69"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t>6.</w:t>
      </w:r>
      <w:r w:rsidRPr="00A62C7D">
        <w:rPr>
          <w:rFonts w:eastAsia="等线"/>
          <w:color w:val="auto"/>
          <w:lang w:val="en-GB"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7ECD0BB7"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tab/>
        <w:t>The VFL server may locally compute contribution weights for each VFL client participating in the VFL process and store them for subsequent use, e.g. during inference. How the VFL computes the VFL contribution weights is up to implementation.</w:t>
      </w:r>
    </w:p>
    <w:p w14:paraId="1B476910"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tab/>
        <w:t xml:space="preserve">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w:t>
      </w:r>
      <w:proofErr w:type="spellStart"/>
      <w:r w:rsidRPr="00A62C7D">
        <w:rPr>
          <w:rFonts w:eastAsia="等线"/>
          <w:color w:val="auto"/>
          <w:lang w:val="en-GB" w:eastAsia="ko-KR"/>
        </w:rPr>
        <w:t>Nnwdaf_VFLTraining_Subscribe</w:t>
      </w:r>
      <w:proofErr w:type="spellEnd"/>
      <w:r w:rsidRPr="00A62C7D">
        <w:rPr>
          <w:rFonts w:eastAsia="等线"/>
          <w:color w:val="auto"/>
          <w:lang w:val="en-GB"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1D964EC6"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t>7.</w:t>
      </w:r>
      <w:r w:rsidRPr="00A62C7D">
        <w:rPr>
          <w:rFonts w:eastAsia="等线"/>
          <w:color w:val="auto"/>
          <w:lang w:val="en-GB" w:eastAsia="ko-KR"/>
        </w:rPr>
        <w:tab/>
        <w:t xml:space="preserve">[Optional]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 On the other hand, based on the received delta of the sample list or the </w:t>
      </w:r>
      <w:proofErr w:type="spellStart"/>
      <w:r w:rsidRPr="00A62C7D">
        <w:rPr>
          <w:rFonts w:eastAsia="等线"/>
          <w:color w:val="auto"/>
          <w:lang w:val="en-GB" w:eastAsia="ko-KR"/>
        </w:rPr>
        <w:t>can not</w:t>
      </w:r>
      <w:proofErr w:type="spellEnd"/>
      <w:r w:rsidRPr="00A62C7D">
        <w:rPr>
          <w:rFonts w:eastAsia="等线"/>
          <w:color w:val="auto"/>
          <w:lang w:val="en-GB" w:eastAsia="ko-KR"/>
        </w:rPr>
        <w:t xml:space="preserve"> provide intermediate training information on time indication from VFL client(s), the VFL server may determines that some of the VFL client(s) to leave the VFL training process and the VFL server may send termination messages to the determined VFL client(s). Alternatively, the VFL server may determine to stop the whole VFL training process and send VFL termination message to all VFL client(s) with the VFL training re-start time.</w:t>
      </w:r>
    </w:p>
    <w:p w14:paraId="2A58D21B"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tab/>
        <w:t>The VFL training termination decision may be also made as follows:</w:t>
      </w:r>
    </w:p>
    <w:p w14:paraId="2C8116EC"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ab/>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w:t>
      </w:r>
      <w:proofErr w:type="gramStart"/>
      <w:r w:rsidRPr="00A62C7D">
        <w:rPr>
          <w:rFonts w:eastAsia="等线"/>
          <w:color w:val="auto"/>
          <w:lang w:val="en-GB" w:eastAsia="ko-KR"/>
        </w:rPr>
        <w:t>).The</w:t>
      </w:r>
      <w:proofErr w:type="gramEnd"/>
      <w:r w:rsidRPr="00A62C7D">
        <w:rPr>
          <w:rFonts w:eastAsia="等线"/>
          <w:color w:val="auto"/>
          <w:lang w:val="en-GB" w:eastAsia="ko-KR"/>
        </w:rPr>
        <w:t xml:space="preserve"> VFL status report may include global model metric (e.g. ML model accuracy). When training is completed a VFL server will add training is completed to the Notification target address (i.e. NWDAF containing MTLF or </w:t>
      </w:r>
      <w:proofErr w:type="spellStart"/>
      <w:r w:rsidRPr="00A62C7D">
        <w:rPr>
          <w:rFonts w:eastAsia="等线"/>
          <w:color w:val="auto"/>
          <w:lang w:val="en-GB" w:eastAsia="ko-KR"/>
        </w:rPr>
        <w:t>AnLF</w:t>
      </w:r>
      <w:proofErr w:type="spellEnd"/>
      <w:r w:rsidRPr="00A62C7D">
        <w:rPr>
          <w:rFonts w:eastAsia="等线"/>
          <w:color w:val="auto"/>
          <w:lang w:val="en-GB" w:eastAsia="ko-KR"/>
        </w:rPr>
        <w:t>). An AF VFL server may include VFL correlation ID.</w:t>
      </w:r>
    </w:p>
    <w:p w14:paraId="6F592FA7"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ab/>
        <w:t xml:space="preserve">If NWDAF including MTLF has forwarded a subscription request to VFL server AF in step 0b, and it did not add Notification target set to the first NWDAF containing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it adds the AF ID, in the Notification to the </w:t>
      </w:r>
      <w:r w:rsidRPr="00A62C7D">
        <w:rPr>
          <w:rFonts w:eastAsia="等线"/>
          <w:color w:val="auto"/>
          <w:lang w:val="en-GB" w:eastAsia="ko-KR"/>
        </w:rPr>
        <w:lastRenderedPageBreak/>
        <w:t xml:space="preserve">first NWDAF containing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When training is completed, it indicates training is completed, and if AF VFL server added the VFL correlation ID it may forward it to the NWDAF containing </w:t>
      </w:r>
      <w:proofErr w:type="spellStart"/>
      <w:r w:rsidRPr="00A62C7D">
        <w:rPr>
          <w:rFonts w:eastAsia="等线"/>
          <w:color w:val="auto"/>
          <w:lang w:val="en-GB" w:eastAsia="ko-KR"/>
        </w:rPr>
        <w:t>AnLF</w:t>
      </w:r>
      <w:proofErr w:type="spellEnd"/>
      <w:r w:rsidRPr="00A62C7D">
        <w:rPr>
          <w:rFonts w:eastAsia="等线"/>
          <w:color w:val="auto"/>
          <w:lang w:val="en-GB" w:eastAsia="ko-KR"/>
        </w:rPr>
        <w:t>.</w:t>
      </w:r>
    </w:p>
    <w:p w14:paraId="4B86044A" w14:textId="77777777" w:rsidR="00A62C7D" w:rsidRPr="00A62C7D" w:rsidRDefault="00A62C7D" w:rsidP="00A62C7D">
      <w:pPr>
        <w:keepLines/>
        <w:ind w:left="1135" w:hanging="851"/>
        <w:rPr>
          <w:rFonts w:eastAsia="等线"/>
          <w:color w:val="auto"/>
          <w:lang w:val="en-GB" w:eastAsia="ko-KR"/>
        </w:rPr>
      </w:pPr>
      <w:r w:rsidRPr="00A62C7D">
        <w:rPr>
          <w:rFonts w:eastAsia="等线"/>
          <w:color w:val="auto"/>
          <w:lang w:val="en-GB" w:eastAsia="ko-KR"/>
        </w:rPr>
        <w:t>NOTE 7</w:t>
      </w:r>
      <w:r w:rsidRPr="00A62C7D">
        <w:rPr>
          <w:rFonts w:eastAsia="等线"/>
          <w:color w:val="auto"/>
          <w:lang w:val="en-GB" w:eastAsia="ko-KR"/>
        </w:rPr>
        <w:tab/>
        <w:t xml:space="preserve">The </w:t>
      </w:r>
      <w:proofErr w:type="spellStart"/>
      <w:r w:rsidRPr="00A62C7D">
        <w:rPr>
          <w:rFonts w:eastAsia="等线"/>
          <w:color w:val="auto"/>
          <w:lang w:val="en-GB" w:eastAsia="ko-KR"/>
        </w:rPr>
        <w:t>AnLF</w:t>
      </w:r>
      <w:proofErr w:type="spellEnd"/>
      <w:r w:rsidRPr="00A62C7D">
        <w:rPr>
          <w:rFonts w:eastAsia="等线"/>
          <w:color w:val="auto"/>
          <w:lang w:val="en-GB" w:eastAsia="ko-KR"/>
        </w:rPr>
        <w:t xml:space="preserve"> can later include the VFL correlation ID in inference request to VFL server AF.</w:t>
      </w:r>
    </w:p>
    <w:p w14:paraId="6F5F7700"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ab/>
        <w:t>Steps 7d, 7e, 7g and 7i. The consumer decides whether the current model can fulfil the requirement, e.g. ML model metric is satisfactory for the consumer and determines to either unsubscribe or continue the training process.</w:t>
      </w:r>
    </w:p>
    <w:p w14:paraId="3C653F53"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ab/>
        <w:t>Based on the subscription request sent from the consumer, the VFL server updates or terminates the current VFL training process.</w:t>
      </w:r>
    </w:p>
    <w:p w14:paraId="133B249A"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t>8.</w:t>
      </w:r>
      <w:r w:rsidRPr="00A62C7D">
        <w:rPr>
          <w:rFonts w:eastAsia="等线"/>
          <w:color w:val="auto"/>
          <w:lang w:val="en-GB" w:eastAsia="ko-KR"/>
        </w:rPr>
        <w:tab/>
        <w:t>The VFL server sends VFL training termination message to VFL Client if it decides to terminate the VFL training process.</w:t>
      </w:r>
    </w:p>
    <w:p w14:paraId="5EF7EC6E"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8a.</w:t>
      </w:r>
      <w:r w:rsidRPr="00A62C7D">
        <w:rPr>
          <w:rFonts w:eastAsia="等线"/>
          <w:color w:val="auto"/>
          <w:lang w:val="en-GB" w:eastAsia="ko-KR"/>
        </w:rPr>
        <w:tab/>
        <w:t xml:space="preserve">The VFL server sends a </w:t>
      </w:r>
      <w:proofErr w:type="spellStart"/>
      <w:r w:rsidRPr="00A62C7D">
        <w:rPr>
          <w:rFonts w:eastAsia="等线"/>
          <w:color w:val="auto"/>
          <w:lang w:val="en-GB" w:eastAsia="ko-KR"/>
        </w:rPr>
        <w:t>Nnwdaf_VFLTraining_Unsubscribe</w:t>
      </w:r>
      <w:proofErr w:type="spellEnd"/>
      <w:r w:rsidRPr="00A62C7D">
        <w:rPr>
          <w:rFonts w:eastAsia="等线"/>
          <w:color w:val="auto"/>
          <w:lang w:val="en-GB" w:eastAsia="ko-KR"/>
        </w:rPr>
        <w:t xml:space="preserve"> to the selected NWDAF VFL clients(s).</w:t>
      </w:r>
    </w:p>
    <w:p w14:paraId="6836128C"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8b.</w:t>
      </w:r>
      <w:r w:rsidRPr="00A62C7D">
        <w:rPr>
          <w:rFonts w:eastAsia="等线"/>
          <w:color w:val="auto"/>
          <w:lang w:val="en-GB" w:eastAsia="ko-KR"/>
        </w:rPr>
        <w:tab/>
        <w:t xml:space="preserve">The VFL server sends a </w:t>
      </w:r>
      <w:proofErr w:type="spellStart"/>
      <w:r w:rsidRPr="00A62C7D">
        <w:rPr>
          <w:rFonts w:eastAsia="等线"/>
          <w:color w:val="auto"/>
          <w:lang w:val="en-GB" w:eastAsia="ko-KR"/>
        </w:rPr>
        <w:t>Naf_VFLTraining_Unsubscribe</w:t>
      </w:r>
      <w:proofErr w:type="spellEnd"/>
      <w:r w:rsidRPr="00A62C7D">
        <w:rPr>
          <w:rFonts w:eastAsia="等线"/>
          <w:color w:val="auto"/>
          <w:lang w:val="en-GB" w:eastAsia="ko-KR"/>
        </w:rPr>
        <w:t xml:space="preserve"> to the selected trusted AF VFL clients(s).</w:t>
      </w:r>
    </w:p>
    <w:p w14:paraId="7D7275D9" w14:textId="1AB03648"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8c.</w:t>
      </w:r>
      <w:r w:rsidRPr="00A62C7D">
        <w:rPr>
          <w:rFonts w:eastAsia="等线"/>
          <w:color w:val="auto"/>
          <w:lang w:val="en-GB" w:eastAsia="ko-KR"/>
        </w:rPr>
        <w:tab/>
        <w:t xml:space="preserve">For each selected untrusted AF VFL clients, the VFL server sends a </w:t>
      </w:r>
      <w:proofErr w:type="spellStart"/>
      <w:r w:rsidRPr="00A62C7D">
        <w:rPr>
          <w:rFonts w:eastAsia="等线"/>
          <w:color w:val="auto"/>
          <w:lang w:val="en-GB" w:eastAsia="ko-KR"/>
        </w:rPr>
        <w:t>Nnef_VFLTraining</w:t>
      </w:r>
      <w:proofErr w:type="spellEnd"/>
      <w:del w:id="54" w:author="vivo-1" w:date="2026-01-23T10:21:00Z">
        <w:r w:rsidRPr="00A62C7D" w:rsidDel="002A67D9">
          <w:rPr>
            <w:rFonts w:eastAsia="等线"/>
            <w:color w:val="auto"/>
            <w:lang w:val="en-GB" w:eastAsia="ko-KR"/>
          </w:rPr>
          <w:delText>_</w:delText>
        </w:r>
      </w:del>
      <w:ins w:id="55" w:author="vivo-1" w:date="2026-01-23T10:21:00Z">
        <w:r w:rsidR="002A67D9" w:rsidRPr="00A62C7D" w:rsidDel="002A67D9">
          <w:rPr>
            <w:rFonts w:eastAsia="等线"/>
            <w:color w:val="auto"/>
            <w:lang w:val="en-GB" w:eastAsia="ko-KR"/>
          </w:rPr>
          <w:t xml:space="preserve"> </w:t>
        </w:r>
      </w:ins>
      <w:del w:id="56" w:author="vivo-1" w:date="2026-01-23T10:21:00Z">
        <w:r w:rsidRPr="00A62C7D" w:rsidDel="002A67D9">
          <w:rPr>
            <w:rFonts w:eastAsia="等线"/>
            <w:color w:val="auto"/>
            <w:lang w:val="en-GB" w:eastAsia="ko-KR"/>
          </w:rPr>
          <w:delText>AFClient</w:delText>
        </w:r>
      </w:del>
      <w:r w:rsidRPr="00A62C7D">
        <w:rPr>
          <w:rFonts w:eastAsia="等线"/>
          <w:color w:val="auto"/>
          <w:lang w:val="en-GB" w:eastAsia="ko-KR"/>
        </w:rPr>
        <w:t>_</w:t>
      </w:r>
      <w:proofErr w:type="spellStart"/>
      <w:r w:rsidRPr="00A62C7D">
        <w:rPr>
          <w:rFonts w:eastAsia="等线"/>
          <w:color w:val="auto"/>
          <w:lang w:val="en-GB" w:eastAsia="ko-KR"/>
        </w:rPr>
        <w:t>Unubscribe</w:t>
      </w:r>
      <w:proofErr w:type="spellEnd"/>
      <w:r w:rsidRPr="00A62C7D">
        <w:rPr>
          <w:rFonts w:eastAsia="等线"/>
          <w:color w:val="auto"/>
          <w:lang w:val="en-GB" w:eastAsia="ko-KR"/>
        </w:rPr>
        <w:t xml:space="preserve"> to the NEF handling that AF.</w:t>
      </w:r>
    </w:p>
    <w:p w14:paraId="2B2002BD" w14:textId="77777777" w:rsidR="00A62C7D" w:rsidRPr="00A62C7D" w:rsidRDefault="00A62C7D" w:rsidP="00A62C7D">
      <w:pPr>
        <w:ind w:left="851" w:hanging="284"/>
        <w:rPr>
          <w:rFonts w:eastAsia="等线"/>
          <w:color w:val="auto"/>
          <w:lang w:val="en-GB" w:eastAsia="ko-KR"/>
        </w:rPr>
      </w:pPr>
      <w:r w:rsidRPr="00A62C7D">
        <w:rPr>
          <w:rFonts w:eastAsia="等线"/>
          <w:color w:val="auto"/>
          <w:lang w:val="en-GB" w:eastAsia="ko-KR"/>
        </w:rPr>
        <w:t>8d.</w:t>
      </w:r>
      <w:r w:rsidRPr="00A62C7D">
        <w:rPr>
          <w:rFonts w:eastAsia="等线"/>
          <w:color w:val="auto"/>
          <w:lang w:val="en-GB" w:eastAsia="ko-KR"/>
        </w:rPr>
        <w:tab/>
        <w:t xml:space="preserve">For each selected untrusted AF VFL clients, the NEF sends a </w:t>
      </w:r>
      <w:proofErr w:type="spellStart"/>
      <w:r w:rsidRPr="00A62C7D">
        <w:rPr>
          <w:rFonts w:eastAsia="等线"/>
          <w:color w:val="auto"/>
          <w:lang w:val="en-GB" w:eastAsia="ko-KR"/>
        </w:rPr>
        <w:t>Naf_VFLTraining_Unsubscribe</w:t>
      </w:r>
      <w:proofErr w:type="spellEnd"/>
      <w:r w:rsidRPr="00A62C7D">
        <w:rPr>
          <w:rFonts w:eastAsia="等线"/>
          <w:color w:val="auto"/>
          <w:lang w:val="en-GB" w:eastAsia="ko-KR"/>
        </w:rPr>
        <w:t xml:space="preserve"> to that AF.</w:t>
      </w:r>
    </w:p>
    <w:p w14:paraId="0615DEB6"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t>9.</w:t>
      </w:r>
      <w:r w:rsidRPr="00A62C7D">
        <w:rPr>
          <w:rFonts w:eastAsia="等线"/>
          <w:color w:val="auto"/>
          <w:lang w:val="en-GB"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100D9BA0" w14:textId="77777777" w:rsidR="00A62C7D" w:rsidRPr="00A62C7D" w:rsidRDefault="00A62C7D" w:rsidP="00A62C7D">
      <w:pPr>
        <w:ind w:left="568" w:hanging="284"/>
        <w:rPr>
          <w:rFonts w:eastAsia="等线"/>
          <w:color w:val="auto"/>
          <w:lang w:val="en-GB" w:eastAsia="ko-KR"/>
        </w:rPr>
      </w:pPr>
      <w:r w:rsidRPr="00A62C7D">
        <w:rPr>
          <w:rFonts w:eastAsia="等线"/>
          <w:color w:val="auto"/>
          <w:lang w:val="en-GB"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751802BE" w14:textId="77777777" w:rsidR="00A62C7D" w:rsidRPr="00A62C7D" w:rsidRDefault="00A62C7D" w:rsidP="00A62C7D">
      <w:pPr>
        <w:keepLines/>
        <w:ind w:left="1135" w:hanging="851"/>
        <w:rPr>
          <w:rFonts w:eastAsia="等线"/>
          <w:color w:val="auto"/>
          <w:lang w:val="en-GB" w:eastAsia="ko-KR"/>
        </w:rPr>
      </w:pPr>
      <w:r w:rsidRPr="00A62C7D">
        <w:rPr>
          <w:rFonts w:eastAsia="等线"/>
          <w:color w:val="auto"/>
          <w:lang w:val="en-GB" w:eastAsia="ko-KR"/>
        </w:rPr>
        <w:t>NOTE 8:</w:t>
      </w:r>
      <w:r w:rsidRPr="00A62C7D">
        <w:rPr>
          <w:rFonts w:eastAsia="等线"/>
          <w:color w:val="auto"/>
          <w:lang w:val="en-GB" w:eastAsia="ko-KR"/>
        </w:rPr>
        <w:tab/>
        <w:t>The VFL correlation ID and the stored mapping information are used later for inference as described in Clause 6.2H.2.4.1.</w:t>
      </w:r>
    </w:p>
    <w:p w14:paraId="352E2703" w14:textId="77777777" w:rsidR="00A62C7D" w:rsidRPr="00A62C7D" w:rsidRDefault="00A62C7D" w:rsidP="00A62C7D">
      <w:pPr>
        <w:keepLines/>
        <w:ind w:left="1135" w:hanging="851"/>
        <w:rPr>
          <w:rFonts w:eastAsia="等线"/>
          <w:color w:val="auto"/>
          <w:lang w:val="en-GB" w:eastAsia="ko-KR"/>
        </w:rPr>
      </w:pPr>
      <w:r w:rsidRPr="00A62C7D">
        <w:rPr>
          <w:rFonts w:eastAsia="等线"/>
          <w:color w:val="auto"/>
          <w:lang w:val="en-GB" w:eastAsia="ko-KR"/>
        </w:rPr>
        <w:t>NOTE 9:</w:t>
      </w:r>
      <w:r w:rsidRPr="00A62C7D">
        <w:rPr>
          <w:rFonts w:eastAsia="等线"/>
          <w:color w:val="auto"/>
          <w:lang w:val="en-GB" w:eastAsia="ko-KR"/>
        </w:rPr>
        <w:tab/>
        <w:t>If untrusted AF is involved in VFL Clients, the message between NWDAF acting as VFL Server and the untrusted AF is via NEF.</w:t>
      </w:r>
    </w:p>
    <w:p w14:paraId="31B24DE4" w14:textId="77777777" w:rsidR="00D11E79" w:rsidRPr="005545BA" w:rsidRDefault="00D11E79" w:rsidP="00D11E79">
      <w:pPr>
        <w:pStyle w:val="B1"/>
        <w:rPr>
          <w:lang w:val="en-GB"/>
        </w:rPr>
      </w:pPr>
    </w:p>
    <w:p w14:paraId="2062E325" w14:textId="77777777" w:rsidR="00D11E79" w:rsidRDefault="00D11E79" w:rsidP="00D11E7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6F6A3278" w14:textId="77777777" w:rsidR="00D11E79" w:rsidRPr="00D11E79" w:rsidRDefault="00D11E79" w:rsidP="00D11E79">
      <w:pPr>
        <w:keepNext/>
        <w:keepLines/>
        <w:spacing w:before="120"/>
        <w:ind w:left="1134" w:hanging="1134"/>
        <w:outlineLvl w:val="2"/>
        <w:rPr>
          <w:rFonts w:ascii="Arial" w:eastAsia="等线" w:hAnsi="Arial"/>
          <w:color w:val="auto"/>
          <w:sz w:val="28"/>
          <w:lang w:val="en-GB" w:eastAsia="ko-KR"/>
        </w:rPr>
      </w:pPr>
      <w:bookmarkStart w:id="57" w:name="_Toc216856552"/>
      <w:r w:rsidRPr="00D11E79">
        <w:rPr>
          <w:rFonts w:ascii="Arial" w:eastAsia="等线" w:hAnsi="Arial"/>
          <w:color w:val="auto"/>
          <w:sz w:val="28"/>
          <w:lang w:val="en-GB" w:eastAsia="ko-KR"/>
        </w:rPr>
        <w:t>6.2H.3</w:t>
      </w:r>
      <w:r w:rsidRPr="00D11E79">
        <w:rPr>
          <w:rFonts w:ascii="Arial" w:eastAsia="等线" w:hAnsi="Arial"/>
          <w:color w:val="auto"/>
          <w:sz w:val="28"/>
          <w:lang w:val="en-GB" w:eastAsia="ko-KR"/>
        </w:rPr>
        <w:tab/>
        <w:t>Contents of ML Model VFL Training services for Vertical Federated Learning</w:t>
      </w:r>
      <w:bookmarkEnd w:id="57"/>
    </w:p>
    <w:p w14:paraId="581F13BD" w14:textId="77777777" w:rsidR="00D11E79" w:rsidRPr="00D11E79" w:rsidRDefault="00D11E79" w:rsidP="00D11E79">
      <w:pPr>
        <w:rPr>
          <w:rFonts w:eastAsia="等线"/>
          <w:color w:val="auto"/>
          <w:lang w:val="en-GB" w:eastAsia="ko-KR"/>
        </w:rPr>
      </w:pPr>
      <w:r w:rsidRPr="00D11E79">
        <w:rPr>
          <w:rFonts w:eastAsia="等线"/>
          <w:color w:val="auto"/>
          <w:lang w:val="en-GB" w:eastAsia="ko-KR"/>
        </w:rPr>
        <w:t xml:space="preserve">The consumers of the ML Model VFL training services may provide the input parameters in </w:t>
      </w:r>
      <w:proofErr w:type="spellStart"/>
      <w:r w:rsidRPr="00D11E79">
        <w:rPr>
          <w:rFonts w:eastAsia="等线"/>
          <w:color w:val="auto"/>
          <w:lang w:val="en-GB" w:eastAsia="ko-KR"/>
        </w:rPr>
        <w:t>Nnwdaf_VFLTraining</w:t>
      </w:r>
      <w:proofErr w:type="spellEnd"/>
      <w:r w:rsidRPr="00D11E79">
        <w:rPr>
          <w:rFonts w:eastAsia="等线"/>
          <w:color w:val="auto"/>
          <w:lang w:val="en-GB" w:eastAsia="ko-KR"/>
        </w:rPr>
        <w:t xml:space="preserve"> service or </w:t>
      </w:r>
      <w:proofErr w:type="spellStart"/>
      <w:r w:rsidRPr="00D11E79">
        <w:rPr>
          <w:rFonts w:eastAsia="等线"/>
          <w:color w:val="auto"/>
          <w:lang w:val="en-GB" w:eastAsia="ko-KR"/>
        </w:rPr>
        <w:t>Naf_VFLTraining</w:t>
      </w:r>
      <w:proofErr w:type="spellEnd"/>
      <w:r w:rsidRPr="00D11E79">
        <w:rPr>
          <w:rFonts w:eastAsia="等线"/>
          <w:color w:val="auto"/>
          <w:lang w:val="en-GB" w:eastAsia="ko-KR"/>
        </w:rPr>
        <w:t xml:space="preserve"> service or in </w:t>
      </w:r>
      <w:proofErr w:type="spellStart"/>
      <w:r w:rsidRPr="00D11E79">
        <w:rPr>
          <w:rFonts w:eastAsia="等线"/>
          <w:color w:val="auto"/>
          <w:lang w:val="en-GB" w:eastAsia="ko-KR"/>
        </w:rPr>
        <w:t>Nnefe_VFLTraining</w:t>
      </w:r>
      <w:proofErr w:type="spellEnd"/>
      <w:r w:rsidRPr="00D11E79">
        <w:rPr>
          <w:rFonts w:eastAsia="等线"/>
          <w:color w:val="auto"/>
          <w:lang w:val="en-GB" w:eastAsia="ko-KR"/>
        </w:rPr>
        <w:t xml:space="preserve"> service as listed below:</w:t>
      </w:r>
    </w:p>
    <w:p w14:paraId="3B451419"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Analytics ID: identifies the analytics for which the ML Model is requested to be trained.</w:t>
      </w:r>
    </w:p>
    <w:p w14:paraId="6420E623"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At start of Training phase VFL server sends VFL Correlation ID: identifies a VFL process to be executed among the candidate VFL participants.</w:t>
      </w:r>
    </w:p>
    <w:p w14:paraId="5D29AB7F"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22A51EB9"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In training phase, Maximum response time (i.e. the maximum time between VFL clients receive intermediate model training information and send back intermediate training result).</w:t>
      </w:r>
    </w:p>
    <w:p w14:paraId="33987527"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7AD319C1"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lastRenderedPageBreak/>
        <w:t>-</w:t>
      </w:r>
      <w:r w:rsidRPr="00D11E79">
        <w:rPr>
          <w:rFonts w:eastAsia="等线"/>
          <w:color w:val="auto"/>
          <w:lang w:val="en-GB" w:eastAsia="ko-KR"/>
        </w:rPr>
        <w:tab/>
        <w:t>In training, the Intermediate model training information includes what the Server sends to each client which contains what has been agreed in the preparation phase. The content is not standardized in this Release.</w:t>
      </w:r>
    </w:p>
    <w:p w14:paraId="0F8FF0FC"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ML model accuracy monitoring flag: request local ML model accuracy monitoring information which assists VFL server to perform ML model accuracy monitoring.</w:t>
      </w:r>
    </w:p>
    <w:p w14:paraId="201CAE5E"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Feature ID(s) as described in preparation phase and at start of training phase. See definition of Feature ID below.</w:t>
      </w:r>
    </w:p>
    <w:p w14:paraId="075A162E"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 xml:space="preserve">[OPTIONAL] At start of Training phase, </w:t>
      </w:r>
      <w:proofErr w:type="gramStart"/>
      <w:r w:rsidRPr="00D11E79">
        <w:rPr>
          <w:rFonts w:eastAsia="等线"/>
          <w:color w:val="auto"/>
          <w:lang w:val="en-GB" w:eastAsia="ko-KR"/>
        </w:rPr>
        <w:t>Use</w:t>
      </w:r>
      <w:proofErr w:type="gramEnd"/>
      <w:r w:rsidRPr="00D11E79">
        <w:rPr>
          <w:rFonts w:eastAsia="等线"/>
          <w:color w:val="auto"/>
          <w:lang w:val="en-GB" w:eastAsia="ko-KR"/>
        </w:rPr>
        <w:t xml:space="preserve"> case context: indicates the context of use of ML Model.</w:t>
      </w:r>
    </w:p>
    <w:p w14:paraId="2611A7DF"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In training, VFL training iteration number.</w:t>
      </w:r>
    </w:p>
    <w:p w14:paraId="0E61E297"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In the preparation phase, the initial list of samples selected by the VFL Server.</w:t>
      </w:r>
    </w:p>
    <w:p w14:paraId="5C3E86C2"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65C49A63" w14:textId="77777777" w:rsidR="00D11E79" w:rsidRPr="00D11E79" w:rsidRDefault="00D11E79" w:rsidP="00D11E79">
      <w:pPr>
        <w:keepLines/>
        <w:ind w:left="1135" w:hanging="851"/>
        <w:rPr>
          <w:rFonts w:eastAsia="等线"/>
          <w:color w:val="auto"/>
          <w:lang w:val="en-GB" w:eastAsia="ko-KR"/>
        </w:rPr>
      </w:pPr>
      <w:r w:rsidRPr="00D11E79">
        <w:rPr>
          <w:rFonts w:eastAsia="等线"/>
          <w:color w:val="auto"/>
          <w:lang w:val="en-GB" w:eastAsia="ko-KR"/>
        </w:rPr>
        <w:t>NOTE 1:</w:t>
      </w:r>
      <w:r w:rsidRPr="00D11E79">
        <w:rPr>
          <w:rFonts w:eastAsia="等线"/>
          <w:color w:val="auto"/>
          <w:lang w:val="en-GB" w:eastAsia="ko-KR"/>
        </w:rPr>
        <w:tab/>
        <w:t>How the VFL server determine the sample IDs of dataset for accuracy monitoring is up to implementation.</w:t>
      </w:r>
    </w:p>
    <w:p w14:paraId="4263C6F8"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08D4ED5E" w14:textId="77777777" w:rsidR="00D11E79" w:rsidRPr="00D11E79" w:rsidRDefault="00D11E79" w:rsidP="00D11E79">
      <w:pPr>
        <w:keepLines/>
        <w:ind w:left="1135" w:hanging="851"/>
        <w:rPr>
          <w:rFonts w:eastAsia="等线"/>
          <w:color w:val="auto"/>
          <w:lang w:val="en-GB" w:eastAsia="ko-KR"/>
        </w:rPr>
      </w:pPr>
      <w:r w:rsidRPr="00D11E79">
        <w:rPr>
          <w:rFonts w:eastAsia="等线"/>
          <w:color w:val="auto"/>
          <w:lang w:val="en-GB" w:eastAsia="ko-KR"/>
        </w:rPr>
        <w:t>NOTE 2:</w:t>
      </w:r>
      <w:r w:rsidRPr="00D11E79">
        <w:rPr>
          <w:rFonts w:eastAsia="等线"/>
          <w:color w:val="auto"/>
          <w:lang w:val="en-GB" w:eastAsia="ko-KR"/>
        </w:rPr>
        <w:tab/>
        <w:t>The delta list can only remove samples from the initial sample list.</w:t>
      </w:r>
    </w:p>
    <w:p w14:paraId="6BA2D762"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Checkpoint information: indicates whether model status at the current iteration should be saved as a training checkpoint.</w:t>
      </w:r>
    </w:p>
    <w:p w14:paraId="612DB932" w14:textId="77777777" w:rsidR="00D11E79" w:rsidRPr="00D11E79" w:rsidRDefault="00D11E79" w:rsidP="00D11E79">
      <w:pPr>
        <w:rPr>
          <w:rFonts w:eastAsia="等线"/>
          <w:color w:val="auto"/>
          <w:lang w:val="en-GB" w:eastAsia="ko-KR"/>
        </w:rPr>
      </w:pPr>
      <w:r w:rsidRPr="00D11E79">
        <w:rPr>
          <w:rFonts w:eastAsia="等线"/>
          <w:color w:val="auto"/>
          <w:lang w:val="en-GB" w:eastAsia="ko-KR"/>
        </w:rPr>
        <w:t>The VFL client provides to the consumer of the ML Model training service operations the output information in as listed below:</w:t>
      </w:r>
    </w:p>
    <w:p w14:paraId="322690E7"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In the preparation phase, the list of samples accepted by the VFL client.</w:t>
      </w:r>
    </w:p>
    <w:p w14:paraId="0C91AA50"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In training the VFL client may provide delta from the sample list received in first step of training procedure to indicate which samples will not be part of the rest of training procedure.</w:t>
      </w:r>
    </w:p>
    <w:p w14:paraId="4B3F81F9" w14:textId="77777777" w:rsidR="00D11E79" w:rsidRPr="00D11E79" w:rsidRDefault="00D11E79" w:rsidP="00D11E79">
      <w:pPr>
        <w:keepLines/>
        <w:ind w:left="1135" w:hanging="851"/>
        <w:rPr>
          <w:rFonts w:eastAsia="等线"/>
          <w:color w:val="auto"/>
          <w:lang w:val="en-GB" w:eastAsia="ko-KR"/>
        </w:rPr>
      </w:pPr>
      <w:r w:rsidRPr="00D11E79">
        <w:rPr>
          <w:rFonts w:eastAsia="等线"/>
          <w:color w:val="auto"/>
          <w:lang w:val="en-GB" w:eastAsia="ko-KR"/>
        </w:rPr>
        <w:t>NOTE 3:</w:t>
      </w:r>
      <w:r w:rsidRPr="00D11E79">
        <w:rPr>
          <w:rFonts w:eastAsia="等线"/>
          <w:color w:val="auto"/>
          <w:lang w:val="en-GB" w:eastAsia="ko-KR"/>
        </w:rPr>
        <w:tab/>
        <w:t>The delta list can only remove samples from the initial sample list.</w:t>
      </w:r>
    </w:p>
    <w:p w14:paraId="5E6A0F29"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As described in preparation phase, the Feature ID(s) that the VFL client supports. A Feature ID indicates what features the VFL client can use for an Analytics ID, the values of the Feature ID are not standardized.</w:t>
      </w:r>
    </w:p>
    <w:p w14:paraId="25D492B4"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VFL Interoperability Information that indicates the Intermediate model training information that the client supports in response to what the server sent in the subscription request.</w:t>
      </w:r>
    </w:p>
    <w:p w14:paraId="670CD210"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In training, the Intermediate training result includes what the Client sends to the server which contains what has been agreed in the preparation phase. The content is not standardized in this Release.</w:t>
      </w:r>
    </w:p>
    <w:p w14:paraId="71E3A55F"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Local ML model accuracy monitoring information.</w:t>
      </w:r>
    </w:p>
    <w:p w14:paraId="454C2D7D" w14:textId="77777777" w:rsidR="00D11E79" w:rsidRPr="00D11E79" w:rsidRDefault="00D11E79" w:rsidP="00D11E79">
      <w:pPr>
        <w:keepLines/>
        <w:ind w:left="1135" w:hanging="851"/>
        <w:rPr>
          <w:rFonts w:eastAsia="等线"/>
          <w:color w:val="auto"/>
          <w:lang w:val="en-GB" w:eastAsia="ko-KR"/>
        </w:rPr>
      </w:pPr>
      <w:r w:rsidRPr="00D11E79">
        <w:rPr>
          <w:rFonts w:eastAsia="等线"/>
          <w:color w:val="auto"/>
          <w:lang w:val="en-GB" w:eastAsia="ko-KR"/>
        </w:rPr>
        <w:t>NOTE 3:</w:t>
      </w:r>
      <w:r w:rsidRPr="00D11E79">
        <w:rPr>
          <w:rFonts w:eastAsia="等线"/>
          <w:color w:val="auto"/>
          <w:lang w:val="en-GB" w:eastAsia="ko-KR"/>
        </w:rPr>
        <w:tab/>
        <w:t>Local ML model accuracy monitoring information can be used to assist the model convergence and calculation of accuracy and is not specified in this release of the specification.</w:t>
      </w:r>
    </w:p>
    <w:p w14:paraId="1679F78B" w14:textId="23579FF6" w:rsidR="00D11E79" w:rsidRDefault="00D11E79" w:rsidP="00D11E79">
      <w:pPr>
        <w:ind w:left="568" w:hanging="284"/>
        <w:rPr>
          <w:ins w:id="58" w:author="vivo-1" w:date="2026-01-23T11:44:00Z"/>
          <w:rFonts w:eastAsia="等线"/>
          <w:color w:val="auto"/>
          <w:lang w:val="en-GB" w:eastAsia="ko-KR"/>
        </w:rPr>
      </w:pPr>
      <w:bookmarkStart w:id="59" w:name="_CR6_2H_4"/>
      <w:bookmarkEnd w:id="59"/>
      <w:r w:rsidRPr="00D11E79">
        <w:rPr>
          <w:rFonts w:eastAsia="等线"/>
          <w:color w:val="auto"/>
          <w:lang w:val="en-GB" w:eastAsia="ko-KR"/>
        </w:rPr>
        <w:t>-</w:t>
      </w:r>
      <w:r w:rsidRPr="00D11E79">
        <w:rPr>
          <w:rFonts w:eastAsia="等线"/>
          <w:color w:val="auto"/>
          <w:lang w:val="en-GB" w:eastAsia="ko-KR"/>
        </w:rPr>
        <w:tab/>
        <w:t>[OPTIONAL] Leave Request to indicate the client will leave the VFL training.</w:t>
      </w:r>
    </w:p>
    <w:p w14:paraId="73A069A5" w14:textId="689A38BB" w:rsidR="001D487D" w:rsidRPr="00F21CD2" w:rsidRDefault="001D487D" w:rsidP="00D11E79">
      <w:pPr>
        <w:ind w:left="568" w:hanging="284"/>
        <w:rPr>
          <w:rFonts w:eastAsia="等线"/>
          <w:color w:val="auto"/>
          <w:lang w:val="en-GB" w:eastAsia="ko-KR"/>
        </w:rPr>
      </w:pPr>
      <w:ins w:id="60" w:author="vivo-1" w:date="2026-01-23T11:44:00Z">
        <w:r>
          <w:rPr>
            <w:rFonts w:eastAsiaTheme="minorEastAsia" w:hint="eastAsia"/>
            <w:color w:val="auto"/>
            <w:lang w:val="en-GB"/>
          </w:rPr>
          <w:t>-</w:t>
        </w:r>
        <w:r>
          <w:rPr>
            <w:rFonts w:eastAsiaTheme="minorEastAsia"/>
            <w:color w:val="auto"/>
            <w:lang w:val="en-GB"/>
          </w:rPr>
          <w:tab/>
          <w:t>[OPTIONAL] Iteration number</w:t>
        </w:r>
      </w:ins>
      <w:ins w:id="61" w:author="vivo-1" w:date="2026-01-30T17:14:00Z">
        <w:r w:rsidR="00F21CD2">
          <w:rPr>
            <w:rFonts w:eastAsiaTheme="minorEastAsia"/>
            <w:color w:val="auto"/>
            <w:lang w:val="en-GB"/>
          </w:rPr>
          <w:t>.</w:t>
        </w:r>
      </w:ins>
    </w:p>
    <w:p w14:paraId="5E804A5E" w14:textId="77777777" w:rsidR="00387D22" w:rsidRPr="005545BA" w:rsidRDefault="00387D22" w:rsidP="00387D22">
      <w:pPr>
        <w:pStyle w:val="B1"/>
        <w:rPr>
          <w:lang w:val="en-GB"/>
        </w:rPr>
      </w:pPr>
    </w:p>
    <w:p w14:paraId="5B7CD18F" w14:textId="77777777" w:rsidR="00387D22" w:rsidRDefault="00387D22" w:rsidP="00387D2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8129514" w14:textId="77777777"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r w:rsidRPr="00CA5D9E">
        <w:rPr>
          <w:rFonts w:ascii="Arial" w:eastAsia="等线" w:hAnsi="Arial"/>
          <w:color w:val="auto"/>
          <w:sz w:val="28"/>
          <w:lang w:val="en-GB" w:eastAsia="ja-JP"/>
        </w:rPr>
        <w:t>7.12.3</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Nnwdaf_VFLTraining_Unsubscribe</w:t>
      </w:r>
      <w:proofErr w:type="spellEnd"/>
      <w:r w:rsidRPr="00CA5D9E">
        <w:rPr>
          <w:rFonts w:ascii="Arial" w:eastAsia="等线" w:hAnsi="Arial"/>
          <w:color w:val="auto"/>
          <w:sz w:val="28"/>
          <w:lang w:val="en-GB" w:eastAsia="ja-JP"/>
        </w:rPr>
        <w:t xml:space="preserve"> service operation</w:t>
      </w:r>
      <w:bookmarkEnd w:id="4"/>
    </w:p>
    <w:p w14:paraId="1BEDE461"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Nnwdaf_VFLTraining_Unsubscribe</w:t>
      </w:r>
      <w:proofErr w:type="spellEnd"/>
    </w:p>
    <w:p w14:paraId="105F14FD"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lastRenderedPageBreak/>
        <w:t>Description:</w:t>
      </w:r>
      <w:r w:rsidRPr="00CA5D9E">
        <w:rPr>
          <w:rFonts w:eastAsia="等线"/>
          <w:color w:val="auto"/>
          <w:lang w:val="en-GB" w:eastAsia="ja-JP"/>
        </w:rPr>
        <w:t xml:space="preserve"> Terminate NWDAF VFL</w:t>
      </w:r>
      <w:del w:id="62" w:author="vivo-1" w:date="2025-05-07T14:55:00Z">
        <w:r w:rsidRPr="00CA5D9E" w:rsidDel="00847B32">
          <w:rPr>
            <w:rFonts w:eastAsia="等线"/>
            <w:color w:val="auto"/>
            <w:lang w:val="en-GB" w:eastAsia="ja-JP"/>
          </w:rPr>
          <w:delText xml:space="preserve"> ML Model</w:delText>
        </w:r>
      </w:del>
      <w:r w:rsidRPr="00CA5D9E">
        <w:rPr>
          <w:rFonts w:eastAsia="等线"/>
          <w:color w:val="auto"/>
          <w:lang w:val="en-GB" w:eastAsia="ja-JP"/>
        </w:rPr>
        <w:t xml:space="preserve"> training.</w:t>
      </w:r>
    </w:p>
    <w:p w14:paraId="2AB4E6C8"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Inputs, Required:</w:t>
      </w:r>
      <w:r w:rsidRPr="00CA5D9E">
        <w:rPr>
          <w:rFonts w:eastAsia="等线"/>
          <w:color w:val="auto"/>
          <w:lang w:val="en-GB" w:eastAsia="ja-JP"/>
        </w:rPr>
        <w:t xml:space="preserve"> Subscription Correlation ID.</w:t>
      </w:r>
    </w:p>
    <w:p w14:paraId="79065B52"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Inputs, Optional:</w:t>
      </w:r>
      <w:r w:rsidRPr="00CA5D9E">
        <w:rPr>
          <w:rFonts w:eastAsia="等线"/>
          <w:color w:val="auto"/>
          <w:lang w:val="en-GB" w:eastAsia="ja-JP"/>
        </w:rPr>
        <w:t xml:space="preserve"> None.</w:t>
      </w:r>
    </w:p>
    <w:p w14:paraId="03EA62BC"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Operation execution result indication.</w:t>
      </w:r>
    </w:p>
    <w:p w14:paraId="51DA8935"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Optional:</w:t>
      </w:r>
      <w:r w:rsidRPr="00CA5D9E">
        <w:rPr>
          <w:rFonts w:eastAsia="等线"/>
          <w:color w:val="auto"/>
          <w:lang w:val="en-GB" w:eastAsia="ja-JP"/>
        </w:rPr>
        <w:t xml:space="preserve"> Cause code.</w:t>
      </w:r>
    </w:p>
    <w:p w14:paraId="6B28A3C6" w14:textId="7974EE0F"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bookmarkStart w:id="63" w:name="_Toc193706051"/>
      <w:bookmarkStart w:id="64" w:name="_Toc185597576"/>
      <w:bookmarkEnd w:id="5"/>
      <w:r w:rsidRPr="00CA5D9E">
        <w:rPr>
          <w:rFonts w:ascii="Arial" w:eastAsia="等线" w:hAnsi="Arial"/>
          <w:color w:val="auto"/>
          <w:sz w:val="28"/>
          <w:lang w:val="en-GB" w:eastAsia="ja-JP"/>
        </w:rPr>
        <w:t>7.12.4</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Nnwdaf_VFLTraining_Notify</w:t>
      </w:r>
      <w:proofErr w:type="spellEnd"/>
      <w:r w:rsidRPr="00CA5D9E">
        <w:rPr>
          <w:rFonts w:ascii="Arial" w:eastAsia="等线" w:hAnsi="Arial"/>
          <w:color w:val="auto"/>
          <w:sz w:val="28"/>
          <w:lang w:val="en-GB" w:eastAsia="ja-JP"/>
        </w:rPr>
        <w:t xml:space="preserve"> service operation</w:t>
      </w:r>
      <w:bookmarkEnd w:id="63"/>
    </w:p>
    <w:p w14:paraId="111FC6D0"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Nnwdaf_VFLTraining_Notify</w:t>
      </w:r>
      <w:proofErr w:type="spellEnd"/>
    </w:p>
    <w:p w14:paraId="0B1ADD87"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Description:</w:t>
      </w:r>
      <w:r w:rsidRPr="00CA5D9E">
        <w:rPr>
          <w:rFonts w:eastAsia="等线"/>
          <w:color w:val="auto"/>
          <w:lang w:val="en-GB" w:eastAsia="ja-JP"/>
        </w:rPr>
        <w:t xml:space="preserve"> NWDAF notifies the consumer of client intermediate training result of the local ML model.</w:t>
      </w:r>
    </w:p>
    <w:p w14:paraId="20B12DDB"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Inputs, Required:</w:t>
      </w:r>
    </w:p>
    <w:p w14:paraId="4838EBAC" w14:textId="3598CBE9" w:rsidR="00CA5D9E" w:rsidRPr="00710AB1" w:rsidRDefault="00F67F41" w:rsidP="00C04B87">
      <w:pPr>
        <w:pStyle w:val="B1"/>
        <w:rPr>
          <w:lang w:val="en-GB" w:eastAsia="ja-JP"/>
        </w:rPr>
      </w:pPr>
      <w:ins w:id="65" w:author="vivo-1" w:date="2025-05-09T10:51:00Z">
        <w:r w:rsidRPr="00F67F41">
          <w:rPr>
            <w:lang w:val="en-GB" w:eastAsia="ja-JP"/>
          </w:rPr>
          <w:t>-</w:t>
        </w:r>
        <w:r>
          <w:rPr>
            <w:lang w:val="en-GB" w:eastAsia="ja-JP"/>
          </w:rPr>
          <w:tab/>
        </w:r>
      </w:ins>
      <w:del w:id="66" w:author="vivo-1" w:date="2025-05-09T10:39:00Z">
        <w:r w:rsidR="00CA5D9E" w:rsidRPr="00710AB1" w:rsidDel="00710AB1">
          <w:rPr>
            <w:lang w:val="en-GB" w:eastAsia="ja-JP"/>
          </w:rPr>
          <w:delText>-</w:delText>
        </w:r>
        <w:r w:rsidR="00CA5D9E" w:rsidRPr="00710AB1" w:rsidDel="00710AB1">
          <w:rPr>
            <w:lang w:val="en-GB" w:eastAsia="ja-JP"/>
          </w:rPr>
          <w:tab/>
        </w:r>
      </w:del>
      <w:r w:rsidR="00CA5D9E" w:rsidRPr="00710AB1">
        <w:rPr>
          <w:lang w:val="en-GB" w:eastAsia="ja-JP"/>
        </w:rPr>
        <w:t>Notification Correlation Information.</w:t>
      </w:r>
    </w:p>
    <w:p w14:paraId="4AB5F967"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Inputs, Optional:</w:t>
      </w:r>
    </w:p>
    <w:p w14:paraId="422DCF0B" w14:textId="3A930404" w:rsidR="00CA5D9E" w:rsidRPr="00710AB1" w:rsidRDefault="00F67F41" w:rsidP="00C04B87">
      <w:pPr>
        <w:pStyle w:val="B1"/>
        <w:rPr>
          <w:ins w:id="67" w:author="vivo-1" w:date="2025-05-07T16:01:00Z"/>
          <w:lang w:val="en-GB" w:eastAsia="ja-JP"/>
        </w:rPr>
      </w:pPr>
      <w:ins w:id="68" w:author="vivo-1" w:date="2025-05-09T10:48:00Z">
        <w:r>
          <w:rPr>
            <w:lang w:val="en-GB" w:eastAsia="ja-JP"/>
          </w:rPr>
          <w:t>-</w:t>
        </w:r>
        <w:r>
          <w:rPr>
            <w:lang w:val="en-GB" w:eastAsia="ja-JP"/>
          </w:rPr>
          <w:tab/>
        </w:r>
      </w:ins>
      <w:del w:id="69" w:author="vivo-1" w:date="2025-05-09T10:40:00Z">
        <w:r w:rsidR="00CA5D9E" w:rsidRPr="00CA5D9E" w:rsidDel="00710AB1">
          <w:rPr>
            <w:lang w:val="en-GB" w:eastAsia="ja-JP"/>
          </w:rPr>
          <w:delText>-</w:delText>
        </w:r>
        <w:r w:rsidR="00CA5D9E" w:rsidRPr="00CA5D9E" w:rsidDel="00AF112E">
          <w:rPr>
            <w:lang w:val="en-GB" w:eastAsia="ja-JP"/>
          </w:rPr>
          <w:tab/>
        </w:r>
      </w:del>
      <w:r w:rsidR="00CA5D9E" w:rsidRPr="00CA5D9E">
        <w:rPr>
          <w:lang w:val="en-GB" w:eastAsia="ja-JP"/>
        </w:rPr>
        <w:t>Clie</w:t>
      </w:r>
      <w:r w:rsidR="00CA5D9E" w:rsidRPr="00710AB1">
        <w:rPr>
          <w:lang w:val="en-GB" w:eastAsia="ja-JP"/>
        </w:rPr>
        <w:t>nt intermediate training result.</w:t>
      </w:r>
    </w:p>
    <w:p w14:paraId="27AFA611" w14:textId="40FCE55A" w:rsidR="0079288F" w:rsidRDefault="00F67F41" w:rsidP="00C04B87">
      <w:pPr>
        <w:pStyle w:val="B1"/>
        <w:rPr>
          <w:ins w:id="70" w:author="vivo-1" w:date="2025-05-07T16:07:00Z"/>
          <w:lang w:eastAsia="ko-KR"/>
        </w:rPr>
      </w:pPr>
      <w:ins w:id="71" w:author="vivo-1" w:date="2025-05-09T10:49:00Z">
        <w:r>
          <w:rPr>
            <w:lang w:eastAsia="ko-KR"/>
          </w:rPr>
          <w:t>-</w:t>
        </w:r>
        <w:r>
          <w:rPr>
            <w:lang w:eastAsia="ko-KR"/>
          </w:rPr>
          <w:tab/>
        </w:r>
      </w:ins>
      <w:ins w:id="72" w:author="vivo-1" w:date="2025-05-07T16:01:00Z">
        <w:r w:rsidR="0079288F">
          <w:rPr>
            <w:lang w:eastAsia="ko-KR"/>
          </w:rPr>
          <w:t>Delta list</w:t>
        </w:r>
      </w:ins>
      <w:ins w:id="73" w:author="vivo-1" w:date="2025-05-07T16:07:00Z">
        <w:r w:rsidR="0079288F">
          <w:rPr>
            <w:lang w:eastAsia="ko-KR"/>
          </w:rPr>
          <w:t>, indicate which samples will not be part of the rest of training procedure.</w:t>
        </w:r>
      </w:ins>
    </w:p>
    <w:p w14:paraId="12A911F4" w14:textId="4501F6C3" w:rsidR="0079288F" w:rsidRDefault="00F67F41" w:rsidP="00C04B87">
      <w:pPr>
        <w:pStyle w:val="B1"/>
        <w:rPr>
          <w:ins w:id="74" w:author="vivo-1" w:date="2026-01-23T10:53:00Z"/>
          <w:lang w:eastAsia="ko-KR"/>
        </w:rPr>
      </w:pPr>
      <w:ins w:id="75" w:author="vivo-1" w:date="2025-05-09T10:49:00Z">
        <w:r>
          <w:rPr>
            <w:lang w:eastAsia="ko-KR"/>
          </w:rPr>
          <w:t>-</w:t>
        </w:r>
        <w:r>
          <w:rPr>
            <w:lang w:eastAsia="ko-KR"/>
          </w:rPr>
          <w:tab/>
        </w:r>
      </w:ins>
      <w:ins w:id="76" w:author="vivo-1" w:date="2025-05-07T16:08:00Z">
        <w:r w:rsidR="001A0F30">
          <w:rPr>
            <w:lang w:eastAsia="ko-KR"/>
          </w:rPr>
          <w:t>Local ML model accuracy monitoring information.</w:t>
        </w:r>
      </w:ins>
    </w:p>
    <w:p w14:paraId="6CE45785" w14:textId="414BE0BB" w:rsidR="00E558FE" w:rsidRDefault="00594523" w:rsidP="00B35842">
      <w:pPr>
        <w:pStyle w:val="B1"/>
        <w:rPr>
          <w:ins w:id="77" w:author="vivo-1" w:date="2026-01-23T11:43:00Z"/>
          <w:rFonts w:eastAsiaTheme="minorEastAsia"/>
        </w:rPr>
      </w:pPr>
      <w:ins w:id="78" w:author="vivo-1" w:date="2026-01-23T10:53:00Z">
        <w:r w:rsidRPr="00594523">
          <w:rPr>
            <w:rFonts w:eastAsiaTheme="minorEastAsia" w:hint="eastAsia"/>
          </w:rPr>
          <w:t>-</w:t>
        </w:r>
        <w:r w:rsidRPr="00594523">
          <w:rPr>
            <w:rFonts w:eastAsiaTheme="minorEastAsia"/>
          </w:rPr>
          <w:tab/>
        </w:r>
      </w:ins>
      <w:ins w:id="79" w:author="vivo-1" w:date="2026-01-23T11:39:00Z">
        <w:r w:rsidR="003C3C1D">
          <w:rPr>
            <w:rFonts w:eastAsiaTheme="minorEastAsia"/>
          </w:rPr>
          <w:t>L</w:t>
        </w:r>
      </w:ins>
      <w:ins w:id="80" w:author="vivo-1" w:date="2026-01-23T10:53:00Z">
        <w:r>
          <w:rPr>
            <w:rFonts w:eastAsiaTheme="minorEastAsia"/>
          </w:rPr>
          <w:t xml:space="preserve">eave request. </w:t>
        </w:r>
      </w:ins>
    </w:p>
    <w:p w14:paraId="16F93E0D" w14:textId="37BDF573" w:rsidR="001C4DBE" w:rsidRPr="0079288F" w:rsidRDefault="001C4DBE" w:rsidP="00B35842">
      <w:pPr>
        <w:pStyle w:val="B1"/>
        <w:rPr>
          <w:lang w:val="en-GB"/>
        </w:rPr>
      </w:pPr>
      <w:ins w:id="81" w:author="vivo-1" w:date="2026-01-23T11:43:00Z">
        <w:r>
          <w:rPr>
            <w:rFonts w:hint="eastAsia"/>
            <w:lang w:val="en-GB"/>
          </w:rPr>
          <w:t>-</w:t>
        </w:r>
        <w:r>
          <w:rPr>
            <w:lang w:val="en-GB"/>
          </w:rPr>
          <w:tab/>
        </w:r>
      </w:ins>
      <w:ins w:id="82" w:author="vivo-1" w:date="2026-01-23T11:45:00Z">
        <w:r w:rsidR="002D6D33">
          <w:rPr>
            <w:lang w:eastAsia="ko-KR"/>
          </w:rPr>
          <w:t>I</w:t>
        </w:r>
        <w:r w:rsidR="002D6D33" w:rsidRPr="0051736F">
          <w:rPr>
            <w:lang w:eastAsia="ko-KR"/>
          </w:rPr>
          <w:t>teration number</w:t>
        </w:r>
        <w:r w:rsidR="002D6D33">
          <w:rPr>
            <w:lang w:val="en-GB"/>
          </w:rPr>
          <w:t>.</w:t>
        </w:r>
      </w:ins>
    </w:p>
    <w:p w14:paraId="726C9EAD"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Operation execution result indication.</w:t>
      </w:r>
    </w:p>
    <w:p w14:paraId="4C105034"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Optional:</w:t>
      </w:r>
      <w:r w:rsidRPr="00CA5D9E">
        <w:rPr>
          <w:rFonts w:eastAsia="等线"/>
          <w:color w:val="auto"/>
          <w:lang w:val="en-GB" w:eastAsia="ja-JP"/>
        </w:rPr>
        <w:t xml:space="preserve"> None.</w:t>
      </w:r>
    </w:p>
    <w:p w14:paraId="2A3B88E0" w14:textId="77777777"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bookmarkStart w:id="83" w:name="_Toc193706052"/>
      <w:r w:rsidRPr="00CA5D9E">
        <w:rPr>
          <w:rFonts w:ascii="Arial" w:eastAsia="等线" w:hAnsi="Arial"/>
          <w:color w:val="auto"/>
          <w:sz w:val="28"/>
          <w:lang w:val="en-GB" w:eastAsia="ja-JP"/>
        </w:rPr>
        <w:t>7.12.5</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Nnwdaf_VFLTraining_Request</w:t>
      </w:r>
      <w:proofErr w:type="spellEnd"/>
      <w:r w:rsidRPr="00CA5D9E">
        <w:rPr>
          <w:rFonts w:ascii="Arial" w:eastAsia="等线" w:hAnsi="Arial"/>
          <w:color w:val="auto"/>
          <w:sz w:val="28"/>
          <w:lang w:val="en-GB" w:eastAsia="ja-JP"/>
        </w:rPr>
        <w:t xml:space="preserve"> service operation</w:t>
      </w:r>
      <w:bookmarkEnd w:id="83"/>
    </w:p>
    <w:p w14:paraId="48FEBA30"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Nnwdaf_VFLTraining_Request</w:t>
      </w:r>
      <w:proofErr w:type="spellEnd"/>
    </w:p>
    <w:p w14:paraId="6F39A1D8" w14:textId="72AC5D9D" w:rsidR="00CA5D9E" w:rsidRPr="00CA5D9E" w:rsidDel="00E57125" w:rsidRDefault="00CA5D9E" w:rsidP="00CA5D9E">
      <w:pPr>
        <w:keepLines/>
        <w:ind w:left="1559" w:hanging="1276"/>
        <w:rPr>
          <w:del w:id="84" w:author="vivo-1" w:date="2025-05-07T14:58:00Z"/>
          <w:rFonts w:eastAsia="等线"/>
          <w:color w:val="FF0000"/>
          <w:lang w:val="en-GB" w:eastAsia="ja-JP"/>
        </w:rPr>
      </w:pPr>
      <w:del w:id="85" w:author="vivo-1" w:date="2025-05-07T14:58:00Z">
        <w:r w:rsidRPr="00CA5D9E" w:rsidDel="00E57125">
          <w:rPr>
            <w:rFonts w:eastAsia="等线"/>
            <w:color w:val="FF0000"/>
            <w:lang w:val="en-GB" w:eastAsia="ja-JP"/>
          </w:rPr>
          <w:delText>Editor´s note:</w:delText>
        </w:r>
        <w:r w:rsidRPr="00CA5D9E" w:rsidDel="00E57125">
          <w:rPr>
            <w:rFonts w:eastAsia="等线"/>
            <w:color w:val="FF0000"/>
            <w:lang w:val="en-GB" w:eastAsia="ja-JP"/>
          </w:rPr>
          <w:tab/>
          <w:delText>Name of this service operation and its necessity and its content is FFS. It is also FFS whether it can be replaced by a subscription request for the preparation.</w:delText>
        </w:r>
      </w:del>
    </w:p>
    <w:p w14:paraId="1102D694"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Description:</w:t>
      </w:r>
      <w:r w:rsidRPr="00CA5D9E">
        <w:rPr>
          <w:rFonts w:eastAsia="等线"/>
          <w:color w:val="auto"/>
          <w:lang w:val="en-GB" w:eastAsia="ja-JP"/>
        </w:rPr>
        <w:t xml:space="preserve"> In preparation of VFL training, requests NWDAF VFL client to check if it can support requirements for VFL.</w:t>
      </w:r>
    </w:p>
    <w:p w14:paraId="2B594887" w14:textId="77777777" w:rsidR="00E558FE" w:rsidRDefault="00CA5D9E" w:rsidP="00CA5D9E">
      <w:pPr>
        <w:rPr>
          <w:ins w:id="86" w:author="vivo-1" w:date="2025-05-08T09:55:00Z"/>
          <w:rFonts w:eastAsia="等线"/>
          <w:color w:val="auto"/>
          <w:lang w:val="en-GB" w:eastAsia="en-GB"/>
        </w:rPr>
      </w:pPr>
      <w:r w:rsidRPr="00CA5D9E">
        <w:rPr>
          <w:rFonts w:eastAsia="等线"/>
          <w:b/>
          <w:bCs/>
          <w:color w:val="auto"/>
          <w:lang w:val="en-GB" w:eastAsia="ja-JP"/>
        </w:rPr>
        <w:t>Inputs, Required:</w:t>
      </w:r>
      <w:r w:rsidRPr="00CA5D9E">
        <w:rPr>
          <w:rFonts w:eastAsia="等线"/>
          <w:color w:val="auto"/>
          <w:lang w:val="en-GB" w:eastAsia="en-GB"/>
        </w:rPr>
        <w:t xml:space="preserve"> </w:t>
      </w:r>
    </w:p>
    <w:p w14:paraId="063C2BC7" w14:textId="51DAE544" w:rsidR="00401BDA" w:rsidRPr="00C04B87" w:rsidRDefault="005A751C" w:rsidP="00401BDA">
      <w:pPr>
        <w:pStyle w:val="B1"/>
        <w:rPr>
          <w:ins w:id="87" w:author="vivo-1" w:date="2025-05-09T10:53:00Z"/>
          <w:lang w:eastAsia="ko-KR"/>
        </w:rPr>
      </w:pPr>
      <w:ins w:id="88" w:author="vivo-1" w:date="2025-05-09T10:55:00Z">
        <w:r>
          <w:rPr>
            <w:lang w:eastAsia="ko-KR"/>
          </w:rPr>
          <w:t>-</w:t>
        </w:r>
        <w:r>
          <w:rPr>
            <w:lang w:eastAsia="ko-KR"/>
          </w:rPr>
          <w:tab/>
        </w:r>
      </w:ins>
      <w:ins w:id="89" w:author="vivo-1" w:date="2025-05-07T17:32:00Z">
        <w:r w:rsidR="0001357B" w:rsidRPr="00C04B87">
          <w:rPr>
            <w:lang w:eastAsia="ko-KR"/>
          </w:rPr>
          <w:t>Vertical Federated Learning preparation request indication</w:t>
        </w:r>
      </w:ins>
      <w:ins w:id="90" w:author="vivo-1" w:date="2025-05-08T10:07:00Z">
        <w:r w:rsidR="00B759A1" w:rsidRPr="00C04B87">
          <w:rPr>
            <w:lang w:eastAsia="ko-KR"/>
          </w:rPr>
          <w:t>.</w:t>
        </w:r>
      </w:ins>
    </w:p>
    <w:p w14:paraId="34EEB007" w14:textId="4DE7409A" w:rsidR="00CA5D9E" w:rsidRPr="005A751C" w:rsidDel="00E73318" w:rsidRDefault="00401BDA" w:rsidP="00C04B87">
      <w:pPr>
        <w:pStyle w:val="B1"/>
        <w:rPr>
          <w:del w:id="91" w:author="vivo-1" w:date="2026-01-23T11:14:00Z"/>
          <w:rFonts w:eastAsia="等线"/>
          <w:color w:val="auto"/>
          <w:lang w:val="en-GB" w:eastAsia="en-GB"/>
        </w:rPr>
      </w:pPr>
      <w:ins w:id="92" w:author="vivo-1" w:date="2025-05-09T10:53:00Z">
        <w:r w:rsidRPr="00C04B87">
          <w:rPr>
            <w:lang w:eastAsia="ko-KR"/>
          </w:rPr>
          <w:t>-</w:t>
        </w:r>
        <w:r w:rsidRPr="00C04B87">
          <w:rPr>
            <w:lang w:eastAsia="ko-KR"/>
          </w:rPr>
          <w:tab/>
        </w:r>
      </w:ins>
      <w:ins w:id="93" w:author="vivo-1" w:date="2025-05-07T16:10:00Z">
        <w:r w:rsidR="009350E6" w:rsidRPr="00C04B87">
          <w:rPr>
            <w:lang w:eastAsia="ko-KR"/>
          </w:rPr>
          <w:t>Analytics ID</w:t>
        </w:r>
      </w:ins>
      <w:ins w:id="94" w:author="vivo-1" w:date="2025-05-08T10:07:00Z">
        <w:r w:rsidR="00B759A1" w:rsidRPr="00C04B87">
          <w:rPr>
            <w:lang w:eastAsia="ko-KR"/>
          </w:rPr>
          <w:t>.</w:t>
        </w:r>
      </w:ins>
    </w:p>
    <w:p w14:paraId="6CABD373" w14:textId="77777777" w:rsidR="00E558FE" w:rsidRDefault="00CA5D9E" w:rsidP="00B03FE1">
      <w:pPr>
        <w:rPr>
          <w:ins w:id="95" w:author="vivo-1" w:date="2025-05-08T09:55:00Z"/>
          <w:lang w:eastAsia="ko-KR"/>
        </w:rPr>
      </w:pPr>
      <w:r w:rsidRPr="00CA5D9E">
        <w:rPr>
          <w:rFonts w:eastAsia="等线"/>
          <w:b/>
          <w:bCs/>
          <w:color w:val="auto"/>
          <w:lang w:val="en-GB" w:eastAsia="ja-JP"/>
        </w:rPr>
        <w:t>Inputs, Optional:</w:t>
      </w:r>
      <w:r w:rsidRPr="00CA5D9E">
        <w:rPr>
          <w:rFonts w:eastAsia="等线"/>
          <w:color w:val="auto"/>
          <w:lang w:val="en-GB" w:eastAsia="ja-JP"/>
        </w:rPr>
        <w:t xml:space="preserve"> </w:t>
      </w:r>
      <w:del w:id="96" w:author="vivo-1" w:date="2025-05-07T17:14:00Z">
        <w:r w:rsidRPr="00CA5D9E" w:rsidDel="004265B4">
          <w:rPr>
            <w:rFonts w:eastAsia="等线"/>
            <w:color w:val="auto"/>
            <w:lang w:val="en-GB" w:eastAsia="ja-JP"/>
          </w:rPr>
          <w:delText>None.</w:delText>
        </w:r>
      </w:del>
      <w:ins w:id="97" w:author="vivo-1" w:date="2025-05-07T16:44:00Z">
        <w:r w:rsidR="00B3589D" w:rsidRPr="00B3589D">
          <w:rPr>
            <w:lang w:eastAsia="ko-KR"/>
          </w:rPr>
          <w:t xml:space="preserve"> </w:t>
        </w:r>
      </w:ins>
    </w:p>
    <w:p w14:paraId="252D1765" w14:textId="77777777" w:rsidR="00E73318" w:rsidRPr="005A751C" w:rsidRDefault="00E73318" w:rsidP="00E73318">
      <w:pPr>
        <w:pStyle w:val="B1"/>
        <w:rPr>
          <w:ins w:id="98" w:author="vivo-1" w:date="2026-01-23T11:14:00Z"/>
          <w:rFonts w:eastAsia="等线"/>
          <w:color w:val="auto"/>
          <w:lang w:val="en-GB" w:eastAsia="en-GB"/>
        </w:rPr>
      </w:pPr>
      <w:ins w:id="99" w:author="vivo-1" w:date="2026-01-23T11:14:00Z">
        <w:r w:rsidRPr="00C04B87">
          <w:rPr>
            <w:lang w:eastAsia="ko-KR"/>
          </w:rPr>
          <w:t>-</w:t>
        </w:r>
        <w:r w:rsidRPr="00C04B87">
          <w:rPr>
            <w:lang w:eastAsia="ko-KR"/>
          </w:rPr>
          <w:tab/>
          <w:t>Suggested VFL Interoperability Information.</w:t>
        </w:r>
      </w:ins>
    </w:p>
    <w:p w14:paraId="65541918" w14:textId="5F058A19" w:rsidR="00401BDA" w:rsidRDefault="005A751C" w:rsidP="005A751C">
      <w:pPr>
        <w:pStyle w:val="B1"/>
        <w:rPr>
          <w:ins w:id="100" w:author="vivo-1" w:date="2025-05-09T10:53:00Z"/>
          <w:lang w:eastAsia="ko-KR"/>
        </w:rPr>
      </w:pPr>
      <w:ins w:id="101" w:author="vivo-1" w:date="2025-05-09T10:55:00Z">
        <w:r>
          <w:rPr>
            <w:lang w:eastAsia="ko-KR"/>
          </w:rPr>
          <w:t>-</w:t>
        </w:r>
        <w:r>
          <w:rPr>
            <w:lang w:eastAsia="ko-KR"/>
          </w:rPr>
          <w:tab/>
        </w:r>
      </w:ins>
      <w:ins w:id="102" w:author="vivo-1" w:date="2025-05-08T10:15:00Z">
        <w:r w:rsidR="00EF5F68">
          <w:rPr>
            <w:lang w:eastAsia="ko-KR"/>
          </w:rPr>
          <w:t>S</w:t>
        </w:r>
      </w:ins>
      <w:ins w:id="103" w:author="vivo-1" w:date="2025-05-07T17:35:00Z">
        <w:r w:rsidR="00B03FE1" w:rsidRPr="00B3589D">
          <w:rPr>
            <w:lang w:eastAsia="ko-KR"/>
          </w:rPr>
          <w:t>uggested list of sample IDs</w:t>
        </w:r>
      </w:ins>
      <w:ins w:id="104" w:author="vivo-1" w:date="2025-05-08T10:07:00Z">
        <w:r w:rsidR="00B759A1">
          <w:rPr>
            <w:lang w:eastAsia="ko-KR"/>
          </w:rPr>
          <w:t>.</w:t>
        </w:r>
      </w:ins>
    </w:p>
    <w:p w14:paraId="67CF627E" w14:textId="62DA0960" w:rsidR="00401BDA" w:rsidRDefault="005A751C" w:rsidP="005A751C">
      <w:pPr>
        <w:pStyle w:val="B1"/>
        <w:rPr>
          <w:ins w:id="105" w:author="vivo-1" w:date="2025-05-09T10:53:00Z"/>
          <w:lang w:eastAsia="ko-KR"/>
        </w:rPr>
      </w:pPr>
      <w:ins w:id="106" w:author="vivo-1" w:date="2025-05-09T10:55:00Z">
        <w:r>
          <w:rPr>
            <w:lang w:eastAsia="ko-KR"/>
          </w:rPr>
          <w:t>-</w:t>
        </w:r>
        <w:r>
          <w:rPr>
            <w:lang w:eastAsia="ko-KR"/>
          </w:rPr>
          <w:tab/>
        </w:r>
      </w:ins>
      <w:ins w:id="107" w:author="vivo-1" w:date="2025-05-08T10:15:00Z">
        <w:r w:rsidR="005F30B5">
          <w:rPr>
            <w:lang w:eastAsia="ko-KR"/>
          </w:rPr>
          <w:t>S</w:t>
        </w:r>
        <w:r w:rsidR="005F30B5" w:rsidRPr="00B3589D">
          <w:rPr>
            <w:lang w:eastAsia="ko-KR"/>
          </w:rPr>
          <w:t xml:space="preserve">uggested </w:t>
        </w:r>
        <w:r w:rsidR="00EF5F68">
          <w:rPr>
            <w:lang w:eastAsia="ko-KR"/>
          </w:rPr>
          <w:t>F</w:t>
        </w:r>
      </w:ins>
      <w:ins w:id="108" w:author="vivo-1" w:date="2025-05-07T16:44:00Z">
        <w:r w:rsidR="00B3589D">
          <w:rPr>
            <w:lang w:eastAsia="ko-KR"/>
          </w:rPr>
          <w:t>eature ID(s)</w:t>
        </w:r>
      </w:ins>
      <w:ins w:id="109" w:author="vivo-1" w:date="2026-01-23T11:15:00Z">
        <w:r w:rsidR="006B33FE" w:rsidRPr="006B33FE">
          <w:rPr>
            <w:lang w:eastAsia="ko-KR"/>
          </w:rPr>
          <w:t xml:space="preserve"> </w:t>
        </w:r>
        <w:r w:rsidR="006B33FE" w:rsidRPr="0051736F">
          <w:rPr>
            <w:lang w:eastAsia="ko-KR"/>
          </w:rPr>
          <w:t>together with VFL Interoperability indicator</w:t>
        </w:r>
      </w:ins>
      <w:ins w:id="110" w:author="vivo-1" w:date="2025-05-08T10:07:00Z">
        <w:r w:rsidR="00B759A1">
          <w:rPr>
            <w:lang w:eastAsia="ko-KR"/>
          </w:rPr>
          <w:t>.</w:t>
        </w:r>
      </w:ins>
    </w:p>
    <w:p w14:paraId="379FE9EC" w14:textId="79E8608C" w:rsidR="00401BDA" w:rsidRDefault="005A751C" w:rsidP="005A751C">
      <w:pPr>
        <w:pStyle w:val="B1"/>
        <w:rPr>
          <w:ins w:id="111" w:author="vivo-1" w:date="2025-05-09T10:52:00Z"/>
          <w:lang w:eastAsia="ko-KR"/>
        </w:rPr>
      </w:pPr>
      <w:ins w:id="112" w:author="vivo-1" w:date="2025-05-09T10:55:00Z">
        <w:r>
          <w:rPr>
            <w:lang w:eastAsia="ko-KR"/>
          </w:rPr>
          <w:t>-</w:t>
        </w:r>
        <w:r>
          <w:rPr>
            <w:lang w:eastAsia="ko-KR"/>
          </w:rPr>
          <w:tab/>
        </w:r>
      </w:ins>
      <w:ins w:id="113" w:author="vivo-1" w:date="2025-05-08T10:17:00Z">
        <w:r w:rsidR="005F30B5">
          <w:rPr>
            <w:lang w:eastAsia="ko-KR"/>
          </w:rPr>
          <w:t>T</w:t>
        </w:r>
      </w:ins>
      <w:ins w:id="114" w:author="vivo-1" w:date="2025-05-07T16:44:00Z">
        <w:r w:rsidR="00B3589D">
          <w:rPr>
            <w:lang w:eastAsia="ko-KR"/>
          </w:rPr>
          <w:t>ime window of the data samples</w:t>
        </w:r>
      </w:ins>
      <w:ins w:id="115" w:author="vivo-1" w:date="2025-05-08T10:07:00Z">
        <w:r w:rsidR="00B759A1">
          <w:rPr>
            <w:lang w:eastAsia="ko-KR"/>
          </w:rPr>
          <w:t>.</w:t>
        </w:r>
      </w:ins>
    </w:p>
    <w:p w14:paraId="43E3C23A" w14:textId="67FCC68F" w:rsidR="00CA5D9E" w:rsidRPr="00E558FE" w:rsidRDefault="005A751C" w:rsidP="00C04B87">
      <w:pPr>
        <w:pStyle w:val="B1"/>
        <w:rPr>
          <w:rFonts w:eastAsia="等线"/>
          <w:color w:val="auto"/>
          <w:lang w:val="en-GB" w:eastAsia="ja-JP"/>
        </w:rPr>
      </w:pPr>
      <w:ins w:id="116" w:author="vivo-1" w:date="2025-05-09T10:55:00Z">
        <w:r>
          <w:rPr>
            <w:lang w:eastAsia="ko-KR"/>
          </w:rPr>
          <w:t>-</w:t>
        </w:r>
        <w:r>
          <w:rPr>
            <w:lang w:eastAsia="ko-KR"/>
          </w:rPr>
          <w:tab/>
        </w:r>
      </w:ins>
      <w:ins w:id="117" w:author="vivo-1" w:date="2025-05-08T10:17:00Z">
        <w:r w:rsidR="005F30B5">
          <w:rPr>
            <w:lang w:eastAsia="ko-KR"/>
          </w:rPr>
          <w:t>R</w:t>
        </w:r>
      </w:ins>
      <w:ins w:id="118" w:author="vivo-1" w:date="2025-05-07T16:44:00Z">
        <w:r w:rsidR="00B3589D">
          <w:rPr>
            <w:lang w:eastAsia="ko-KR"/>
          </w:rPr>
          <w:t>equired minimum sample size.</w:t>
        </w:r>
      </w:ins>
    </w:p>
    <w:p w14:paraId="136287A4" w14:textId="246415A0" w:rsidR="00851F9B" w:rsidRPr="00B759A1" w:rsidDel="00511C74" w:rsidRDefault="00CA5D9E" w:rsidP="00CA5D9E">
      <w:pPr>
        <w:rPr>
          <w:del w:id="119" w:author="vivo-1" w:date="2025-05-07T17:36:00Z"/>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When the request is accepted:</w:t>
      </w:r>
      <w:ins w:id="120" w:author="vivo-1" w:date="2025-05-07T16:48:00Z">
        <w:r w:rsidR="002408AF" w:rsidRPr="002408AF">
          <w:t xml:space="preserve"> </w:t>
        </w:r>
        <w:r w:rsidR="002408AF" w:rsidRPr="002408AF">
          <w:rPr>
            <w:rFonts w:eastAsia="等线"/>
            <w:color w:val="auto"/>
            <w:lang w:val="en-GB" w:eastAsia="ja-JP"/>
          </w:rPr>
          <w:t xml:space="preserve">indicate </w:t>
        </w:r>
      </w:ins>
      <w:ins w:id="121" w:author="vivo-1" w:date="2025-05-08T10:00:00Z">
        <w:r w:rsidR="00C76325">
          <w:rPr>
            <w:rFonts w:eastAsia="等线"/>
            <w:color w:val="auto"/>
            <w:lang w:val="en-GB" w:eastAsia="ja-JP"/>
          </w:rPr>
          <w:t xml:space="preserve">of </w:t>
        </w:r>
      </w:ins>
      <w:ins w:id="122" w:author="vivo-1" w:date="2025-05-07T16:48:00Z">
        <w:r w:rsidR="002408AF" w:rsidRPr="002408AF">
          <w:rPr>
            <w:rFonts w:eastAsia="等线"/>
            <w:color w:val="auto"/>
            <w:lang w:val="en-GB" w:eastAsia="ja-JP"/>
          </w:rPr>
          <w:t>accept</w:t>
        </w:r>
      </w:ins>
      <w:ins w:id="123" w:author="vivo-1" w:date="2025-05-08T10:01:00Z">
        <w:r w:rsidR="00C76325">
          <w:rPr>
            <w:rFonts w:eastAsia="等线"/>
            <w:color w:val="auto"/>
            <w:lang w:val="en-GB" w:eastAsia="ja-JP"/>
          </w:rPr>
          <w:t>ing</w:t>
        </w:r>
      </w:ins>
      <w:ins w:id="124" w:author="vivo-1" w:date="2025-05-07T16:48:00Z">
        <w:r w:rsidR="002408AF" w:rsidRPr="002408AF">
          <w:rPr>
            <w:rFonts w:eastAsia="等线"/>
            <w:color w:val="auto"/>
            <w:lang w:val="en-GB" w:eastAsia="ja-JP"/>
          </w:rPr>
          <w:t xml:space="preserve"> the ML Model training requirements</w:t>
        </w:r>
      </w:ins>
      <w:ins w:id="125" w:author="vivo-1" w:date="2025-05-08T10:08:00Z">
        <w:r w:rsidR="00B759A1">
          <w:rPr>
            <w:rFonts w:eastAsia="等线"/>
            <w:color w:val="auto"/>
            <w:lang w:val="en-GB" w:eastAsia="ja-JP"/>
          </w:rPr>
          <w:t>.</w:t>
        </w:r>
      </w:ins>
      <w:ins w:id="126" w:author="vivo-1" w:date="2025-05-07T16:50:00Z">
        <w:r w:rsidR="002408AF">
          <w:rPr>
            <w:rFonts w:eastAsia="等线"/>
            <w:color w:val="auto"/>
            <w:lang w:val="en-GB" w:eastAsia="ja-JP"/>
          </w:rPr>
          <w:t xml:space="preserve"> </w:t>
        </w:r>
      </w:ins>
    </w:p>
    <w:p w14:paraId="561EF53B" w14:textId="77777777" w:rsidR="00CA5D9E" w:rsidRPr="00CA5D9E" w:rsidRDefault="00CA5D9E" w:rsidP="00CA5D9E">
      <w:pPr>
        <w:rPr>
          <w:rFonts w:eastAsia="等线"/>
          <w:color w:val="auto"/>
          <w:lang w:val="en-GB" w:eastAsia="ja-JP"/>
        </w:rPr>
      </w:pPr>
      <w:r w:rsidRPr="00CA5D9E">
        <w:rPr>
          <w:rFonts w:eastAsia="等线"/>
          <w:color w:val="auto"/>
          <w:lang w:val="en-GB" w:eastAsia="ja-JP"/>
        </w:rPr>
        <w:t>When the request is not accepted, an error response with cause code</w:t>
      </w:r>
    </w:p>
    <w:p w14:paraId="7CB2B4F7" w14:textId="77777777" w:rsidR="00CA5D9E" w:rsidRPr="00CA5D9E" w:rsidRDefault="00CA5D9E" w:rsidP="00CA5D9E">
      <w:pPr>
        <w:keepLines/>
        <w:ind w:left="1135" w:hanging="851"/>
        <w:rPr>
          <w:rFonts w:eastAsia="等线"/>
          <w:color w:val="auto"/>
          <w:lang w:val="en-GB" w:eastAsia="ja-JP"/>
        </w:rPr>
      </w:pPr>
      <w:r w:rsidRPr="00CA5D9E">
        <w:rPr>
          <w:rFonts w:eastAsia="等线"/>
          <w:color w:val="auto"/>
          <w:lang w:val="en-GB" w:eastAsia="ja-JP"/>
        </w:rPr>
        <w:lastRenderedPageBreak/>
        <w:t>NOTE:</w:t>
      </w:r>
      <w:r w:rsidRPr="00CA5D9E">
        <w:rPr>
          <w:rFonts w:eastAsia="等线"/>
          <w:color w:val="auto"/>
          <w:lang w:val="en-GB" w:eastAsia="ja-JP"/>
        </w:rPr>
        <w:tab/>
        <w:t>The detail reasons in the cause code are up to Stage 3.</w:t>
      </w:r>
    </w:p>
    <w:p w14:paraId="6ED57471"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Outputs, Optional:</w:t>
      </w:r>
    </w:p>
    <w:p w14:paraId="5A7FB132" w14:textId="67F904AB" w:rsidR="00D94A24" w:rsidRPr="003A0341" w:rsidRDefault="00CA5D9E" w:rsidP="00C04B87">
      <w:pPr>
        <w:pStyle w:val="B1"/>
        <w:rPr>
          <w:ins w:id="127" w:author="vivo-1" w:date="2025-05-08T09:56:00Z"/>
          <w:rFonts w:eastAsia="等线"/>
          <w:color w:val="auto"/>
          <w:lang w:val="en-GB" w:eastAsia="ja-JP"/>
        </w:rPr>
      </w:pPr>
      <w:r w:rsidRPr="003A0341">
        <w:rPr>
          <w:rFonts w:eastAsia="等线"/>
          <w:color w:val="auto"/>
          <w:lang w:val="en-GB" w:eastAsia="ja-JP"/>
        </w:rPr>
        <w:t>-</w:t>
      </w:r>
      <w:r w:rsidRPr="003A0341">
        <w:rPr>
          <w:rFonts w:eastAsia="等线"/>
          <w:color w:val="auto"/>
          <w:lang w:val="en-GB" w:eastAsia="ja-JP"/>
        </w:rPr>
        <w:tab/>
      </w:r>
      <w:ins w:id="128" w:author="vivo-1" w:date="2026-01-23T11:37:00Z">
        <w:r w:rsidR="00E670B4">
          <w:rPr>
            <w:rFonts w:eastAsia="等线"/>
            <w:color w:val="auto"/>
            <w:lang w:val="en-GB" w:eastAsia="ja-JP"/>
          </w:rPr>
          <w:t>The list of s</w:t>
        </w:r>
      </w:ins>
      <w:ins w:id="129" w:author="vivo-1" w:date="2025-05-08T10:21:00Z">
        <w:r w:rsidR="001F6138" w:rsidRPr="003A0341">
          <w:rPr>
            <w:rFonts w:eastAsia="等线"/>
            <w:color w:val="auto"/>
            <w:lang w:val="en-GB" w:eastAsia="ja-JP"/>
          </w:rPr>
          <w:t xml:space="preserve">upported </w:t>
        </w:r>
      </w:ins>
      <w:r w:rsidRPr="003A0341">
        <w:rPr>
          <w:rFonts w:eastAsia="等线"/>
          <w:color w:val="auto"/>
          <w:lang w:val="en-GB" w:eastAsia="ja-JP"/>
        </w:rPr>
        <w:t>Feature ID.</w:t>
      </w:r>
    </w:p>
    <w:p w14:paraId="785D2AD4" w14:textId="3EFD413A" w:rsidR="00D94A24" w:rsidRDefault="00D94A24" w:rsidP="00C04B87">
      <w:pPr>
        <w:pStyle w:val="B1"/>
        <w:rPr>
          <w:ins w:id="130" w:author="vivo-1" w:date="2025-05-08T09:56:00Z"/>
          <w:lang w:eastAsia="ko-KR"/>
        </w:rPr>
      </w:pPr>
      <w:ins w:id="131" w:author="vivo-1" w:date="2025-05-08T09:56:00Z">
        <w:r w:rsidRPr="003A0341">
          <w:rPr>
            <w:lang w:val="en-GB" w:eastAsia="ko-KR"/>
          </w:rPr>
          <w:t>-</w:t>
        </w:r>
        <w:r w:rsidRPr="003A0341">
          <w:rPr>
            <w:lang w:val="en-GB" w:eastAsia="ko-KR"/>
          </w:rPr>
          <w:tab/>
        </w:r>
      </w:ins>
      <w:ins w:id="132" w:author="vivo-1" w:date="2025-05-07T17:36:00Z">
        <w:r w:rsidR="00511C74">
          <w:rPr>
            <w:lang w:eastAsia="ko-KR"/>
          </w:rPr>
          <w:t>VFL Interoperability information that the VFL Client supports.</w:t>
        </w:r>
      </w:ins>
    </w:p>
    <w:p w14:paraId="23951088" w14:textId="77777777" w:rsidR="003F77EE" w:rsidRDefault="00D94A24" w:rsidP="003A0341">
      <w:pPr>
        <w:pStyle w:val="B1"/>
        <w:rPr>
          <w:ins w:id="133" w:author="vivo-1" w:date="2025-05-09T10:56:00Z"/>
          <w:lang w:eastAsia="ko-KR"/>
        </w:rPr>
      </w:pPr>
      <w:ins w:id="134" w:author="vivo-1" w:date="2025-05-08T09:56:00Z">
        <w:r>
          <w:rPr>
            <w:lang w:eastAsia="ko-KR"/>
          </w:rPr>
          <w:t>-</w:t>
        </w:r>
        <w:r>
          <w:rPr>
            <w:lang w:eastAsia="ko-KR"/>
          </w:rPr>
          <w:tab/>
        </w:r>
      </w:ins>
      <w:ins w:id="135" w:author="vivo-1" w:date="2025-05-08T10:21:00Z">
        <w:r w:rsidR="00CD5A08">
          <w:rPr>
            <w:lang w:eastAsia="ko-KR"/>
          </w:rPr>
          <w:t>T</w:t>
        </w:r>
      </w:ins>
      <w:ins w:id="136" w:author="vivo-1" w:date="2025-05-07T17:36:00Z">
        <w:r w:rsidR="00511C74">
          <w:rPr>
            <w:lang w:eastAsia="ko-KR"/>
          </w:rPr>
          <w:t>he list of sample IDs accept</w:t>
        </w:r>
      </w:ins>
      <w:ins w:id="137" w:author="vivo-1" w:date="2025-05-08T10:22:00Z">
        <w:r w:rsidR="001614E6">
          <w:rPr>
            <w:lang w:eastAsia="ko-KR"/>
          </w:rPr>
          <w:t>ed</w:t>
        </w:r>
      </w:ins>
      <w:ins w:id="138" w:author="vivo-1" w:date="2025-05-07T17:36:00Z">
        <w:r w:rsidR="00511C74">
          <w:rPr>
            <w:lang w:eastAsia="ko-KR"/>
          </w:rPr>
          <w:t xml:space="preserve"> within the sample IDs suggested by the VFL Server</w:t>
        </w:r>
      </w:ins>
      <w:ins w:id="139" w:author="vivo-1" w:date="2025-05-08T10:08:00Z">
        <w:r w:rsidR="00B759A1">
          <w:rPr>
            <w:lang w:eastAsia="ko-KR"/>
          </w:rPr>
          <w:t>.</w:t>
        </w:r>
      </w:ins>
    </w:p>
    <w:p w14:paraId="28BC2FDE" w14:textId="335F7644" w:rsidR="002408AF" w:rsidRPr="003A0341" w:rsidDel="00511C74" w:rsidRDefault="00D94A24" w:rsidP="00C04B87">
      <w:pPr>
        <w:pStyle w:val="B1"/>
        <w:rPr>
          <w:del w:id="140" w:author="vivo-1" w:date="2025-05-07T17:36:00Z"/>
          <w:rFonts w:eastAsia="等线"/>
          <w:color w:val="auto"/>
          <w:lang w:val="en-GB" w:eastAsia="ja-JP"/>
        </w:rPr>
      </w:pPr>
      <w:ins w:id="141" w:author="vivo-1" w:date="2025-05-08T09:56:00Z">
        <w:r>
          <w:rPr>
            <w:lang w:eastAsia="ko-KR"/>
          </w:rPr>
          <w:t>-</w:t>
        </w:r>
      </w:ins>
      <w:ins w:id="142" w:author="vivo-1" w:date="2025-05-09T10:56:00Z">
        <w:r w:rsidR="003F77EE">
          <w:rPr>
            <w:lang w:eastAsia="ko-KR"/>
          </w:rPr>
          <w:tab/>
        </w:r>
      </w:ins>
      <w:ins w:id="143" w:author="vivo-1" w:date="2025-05-08T10:21:00Z">
        <w:r w:rsidR="00CD5A08">
          <w:rPr>
            <w:lang w:eastAsia="ko-KR"/>
          </w:rPr>
          <w:t>T</w:t>
        </w:r>
      </w:ins>
      <w:ins w:id="144" w:author="vivo-1" w:date="2025-05-07T17:36:00Z">
        <w:r w:rsidR="00511C74">
          <w:rPr>
            <w:lang w:eastAsia="ko-KR"/>
          </w:rPr>
          <w:t>he list of supported sample IDs</w:t>
        </w:r>
      </w:ins>
      <w:ins w:id="145" w:author="vivo-1" w:date="2025-05-08T10:08:00Z">
        <w:r w:rsidR="00B759A1">
          <w:rPr>
            <w:lang w:eastAsia="ko-KR"/>
          </w:rPr>
          <w:t>.</w:t>
        </w:r>
      </w:ins>
    </w:p>
    <w:p w14:paraId="167B257F" w14:textId="77777777" w:rsidR="00CA5D9E" w:rsidRPr="00CA5D9E" w:rsidRDefault="00CA5D9E" w:rsidP="00C04B87">
      <w:pPr>
        <w:pStyle w:val="B1"/>
        <w:rPr>
          <w:lang w:val="en-GB"/>
        </w:rPr>
      </w:pPr>
    </w:p>
    <w:p w14:paraId="0D5A335C"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65431721" w14:textId="77777777" w:rsidR="003B64AA" w:rsidRPr="003B64AA" w:rsidRDefault="003B64AA" w:rsidP="003B64AA">
      <w:pPr>
        <w:keepNext/>
        <w:keepLines/>
        <w:spacing w:before="120"/>
        <w:ind w:left="1134" w:hanging="1134"/>
        <w:outlineLvl w:val="2"/>
        <w:rPr>
          <w:rFonts w:ascii="Arial" w:eastAsia="等线" w:hAnsi="Arial"/>
          <w:color w:val="auto"/>
          <w:sz w:val="28"/>
          <w:lang w:val="en-GB" w:eastAsia="ja-JP"/>
        </w:rPr>
      </w:pPr>
      <w:bookmarkStart w:id="146" w:name="_Toc193706054"/>
      <w:r w:rsidRPr="003B64AA">
        <w:rPr>
          <w:rFonts w:ascii="Arial" w:eastAsia="等线" w:hAnsi="Arial"/>
          <w:color w:val="auto"/>
          <w:sz w:val="28"/>
          <w:lang w:val="en-GB" w:eastAsia="ja-JP"/>
        </w:rPr>
        <w:t>7.13.1</w:t>
      </w:r>
      <w:r w:rsidRPr="003B64AA">
        <w:rPr>
          <w:rFonts w:ascii="Arial" w:eastAsia="等线" w:hAnsi="Arial"/>
          <w:color w:val="auto"/>
          <w:sz w:val="28"/>
          <w:lang w:val="en-GB" w:eastAsia="ja-JP"/>
        </w:rPr>
        <w:tab/>
        <w:t>General</w:t>
      </w:r>
      <w:bookmarkEnd w:id="146"/>
    </w:p>
    <w:p w14:paraId="59DB2BFF" w14:textId="77777777" w:rsidR="003B64AA" w:rsidRPr="003B64AA" w:rsidRDefault="003B64AA" w:rsidP="003B64AA">
      <w:pPr>
        <w:rPr>
          <w:rFonts w:eastAsia="等线"/>
          <w:color w:val="auto"/>
          <w:lang w:val="en-GB" w:eastAsia="ja-JP"/>
        </w:rPr>
      </w:pPr>
      <w:r w:rsidRPr="003B64AA">
        <w:rPr>
          <w:rFonts w:eastAsia="等线"/>
          <w:b/>
          <w:bCs/>
          <w:color w:val="auto"/>
          <w:lang w:val="en-GB" w:eastAsia="ja-JP"/>
        </w:rPr>
        <w:t>Service Description:</w:t>
      </w:r>
      <w:r w:rsidRPr="003B64AA">
        <w:rPr>
          <w:rFonts w:eastAsia="等线"/>
          <w:color w:val="auto"/>
          <w:lang w:val="en-GB" w:eastAsia="ja-JP"/>
        </w:rPr>
        <w:t xml:space="preserve"> This service is provided by an NWDAF acting as VFL client and enables an VFL server as consumer to request or subscribe/unsubscribe for a VFL inference.</w:t>
      </w:r>
    </w:p>
    <w:p w14:paraId="4833BBC4" w14:textId="77777777" w:rsidR="003B64AA" w:rsidRPr="003B64AA" w:rsidRDefault="003B64AA" w:rsidP="003B64AA">
      <w:pPr>
        <w:rPr>
          <w:rFonts w:eastAsia="等线"/>
          <w:color w:val="auto"/>
          <w:lang w:val="en-GB" w:eastAsia="ja-JP"/>
        </w:rPr>
      </w:pPr>
      <w:r w:rsidRPr="003B64AA">
        <w:rPr>
          <w:rFonts w:eastAsia="等线"/>
          <w:color w:val="auto"/>
          <w:lang w:val="en-GB" w:eastAsia="ja-JP"/>
        </w:rPr>
        <w:t xml:space="preserve">When the subscription is accepted by the NWDAF containing </w:t>
      </w:r>
      <w:proofErr w:type="spellStart"/>
      <w:r w:rsidRPr="003B64AA">
        <w:rPr>
          <w:rFonts w:eastAsia="等线"/>
          <w:color w:val="auto"/>
          <w:lang w:val="en-GB" w:eastAsia="ja-JP"/>
        </w:rPr>
        <w:t>AnLF</w:t>
      </w:r>
      <w:proofErr w:type="spellEnd"/>
      <w:r w:rsidRPr="003B64AA">
        <w:rPr>
          <w:rFonts w:eastAsia="等线"/>
          <w:color w:val="auto"/>
          <w:lang w:val="en-GB" w:eastAsia="ja-JP"/>
        </w:rPr>
        <w:t>, the consumer receives from the NWDAF an identifier (Subscription Correlation ID) allowing to further manage (modify, delete) this subscription.</w:t>
      </w:r>
    </w:p>
    <w:p w14:paraId="03B717C9" w14:textId="66B2F42C" w:rsidR="003B64AA" w:rsidRPr="003B64AA" w:rsidDel="009D6A09" w:rsidRDefault="003B64AA" w:rsidP="003B64AA">
      <w:pPr>
        <w:keepLines/>
        <w:ind w:left="1559" w:hanging="1276"/>
        <w:rPr>
          <w:del w:id="147" w:author="vivo-1" w:date="2025-05-07T16:56:00Z"/>
          <w:rFonts w:eastAsia="等线"/>
          <w:color w:val="FF0000"/>
          <w:lang w:val="en-GB" w:eastAsia="ja-JP"/>
        </w:rPr>
      </w:pPr>
      <w:del w:id="148" w:author="vivo-1" w:date="2025-05-07T16:56:00Z">
        <w:r w:rsidRPr="003B64AA" w:rsidDel="009D6A09">
          <w:rPr>
            <w:rFonts w:eastAsia="等线"/>
            <w:color w:val="FF0000"/>
            <w:lang w:val="en-GB" w:eastAsia="ja-JP"/>
          </w:rPr>
          <w:delText>Editor´s note:</w:delText>
        </w:r>
        <w:r w:rsidRPr="003B64AA" w:rsidDel="009D6A09">
          <w:rPr>
            <w:rFonts w:eastAsia="等线"/>
            <w:color w:val="FF0000"/>
            <w:lang w:val="en-GB" w:eastAsia="ja-JP"/>
          </w:rPr>
          <w:tab/>
          <w:delText>Parameters of the service operations are FFS and more will be added when procedures and content of services are agreed.</w:delText>
        </w:r>
      </w:del>
    </w:p>
    <w:p w14:paraId="58710911" w14:textId="77777777" w:rsidR="00CA5D9E" w:rsidRPr="003B64AA" w:rsidRDefault="00CA5D9E" w:rsidP="00CA5D9E">
      <w:pPr>
        <w:rPr>
          <w:lang w:val="en-GB"/>
        </w:rPr>
      </w:pPr>
    </w:p>
    <w:p w14:paraId="0375B74F"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3BCBC6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49" w:name="_Toc193706108"/>
      <w:r w:rsidRPr="003F1483">
        <w:rPr>
          <w:rFonts w:ascii="Arial" w:eastAsia="等线" w:hAnsi="Arial"/>
          <w:color w:val="auto"/>
          <w:sz w:val="28"/>
          <w:lang w:val="en-GB" w:eastAsia="ja-JP"/>
        </w:rPr>
        <w:t>11.2.3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Naf_VFLTraining_Unsubscribe</w:t>
      </w:r>
      <w:proofErr w:type="spellEnd"/>
      <w:r w:rsidRPr="003F1483">
        <w:rPr>
          <w:rFonts w:ascii="Arial" w:eastAsia="等线" w:hAnsi="Arial"/>
          <w:color w:val="auto"/>
          <w:sz w:val="28"/>
          <w:lang w:val="en-GB" w:eastAsia="ja-JP"/>
        </w:rPr>
        <w:t xml:space="preserve"> service operation</w:t>
      </w:r>
      <w:bookmarkEnd w:id="149"/>
    </w:p>
    <w:p w14:paraId="7A93AD47"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Naf_VFLTraining_Unsubscribe</w:t>
      </w:r>
      <w:proofErr w:type="spellEnd"/>
    </w:p>
    <w:p w14:paraId="0E6B670B" w14:textId="7A4E365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Terminate AF VFL </w:t>
      </w:r>
      <w:del w:id="150" w:author="vivo-1" w:date="2025-05-07T16:56:00Z">
        <w:r w:rsidRPr="003F1483" w:rsidDel="009D6A09">
          <w:rPr>
            <w:rFonts w:eastAsia="等线"/>
            <w:color w:val="auto"/>
            <w:lang w:val="en-GB" w:eastAsia="ja-JP"/>
          </w:rPr>
          <w:delText xml:space="preserve">ML Model </w:delText>
        </w:r>
      </w:del>
      <w:r w:rsidRPr="003F1483">
        <w:rPr>
          <w:rFonts w:eastAsia="等线"/>
          <w:color w:val="auto"/>
          <w:lang w:val="en-GB" w:eastAsia="ja-JP"/>
        </w:rPr>
        <w:t>training.</w:t>
      </w:r>
    </w:p>
    <w:p w14:paraId="495CDA5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0A3181D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284FECF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1D42152C"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0B330C3C"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51" w:name="_CR11_2_4"/>
      <w:bookmarkStart w:id="152" w:name="_Toc193706109"/>
      <w:bookmarkEnd w:id="151"/>
      <w:r w:rsidRPr="003F1483">
        <w:rPr>
          <w:rFonts w:ascii="Arial" w:eastAsia="等线" w:hAnsi="Arial"/>
          <w:color w:val="auto"/>
          <w:sz w:val="28"/>
          <w:lang w:val="en-GB" w:eastAsia="ja-JP"/>
        </w:rPr>
        <w:t>11.2.4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Naf_VFLTraining_Notify</w:t>
      </w:r>
      <w:proofErr w:type="spellEnd"/>
      <w:r w:rsidRPr="003F1483">
        <w:rPr>
          <w:rFonts w:ascii="Arial" w:eastAsia="等线" w:hAnsi="Arial"/>
          <w:color w:val="auto"/>
          <w:sz w:val="28"/>
          <w:lang w:val="en-GB" w:eastAsia="ja-JP"/>
        </w:rPr>
        <w:t xml:space="preserve"> service operation</w:t>
      </w:r>
      <w:bookmarkEnd w:id="152"/>
    </w:p>
    <w:p w14:paraId="406905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Naf_VFLTraining_Notify</w:t>
      </w:r>
      <w:proofErr w:type="spellEnd"/>
    </w:p>
    <w:p w14:paraId="180CB52B"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client intermediate training result of the local ML mode (for VFL).</w:t>
      </w:r>
    </w:p>
    <w:p w14:paraId="3A8EDFE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162F897E"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38BA5694"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5F984142" w14:textId="393B6DB6" w:rsidR="003F1483" w:rsidRDefault="003F1483" w:rsidP="00C04B87">
      <w:pPr>
        <w:pStyle w:val="B1"/>
        <w:rPr>
          <w:ins w:id="153" w:author="vivo-1" w:date="2025-05-07T17:39:00Z"/>
          <w:lang w:val="en-GB" w:eastAsia="ja-JP"/>
        </w:rPr>
      </w:pPr>
      <w:r w:rsidRPr="003F1483">
        <w:rPr>
          <w:lang w:val="en-GB" w:eastAsia="ja-JP"/>
        </w:rPr>
        <w:t>-</w:t>
      </w:r>
      <w:r w:rsidRPr="003F1483">
        <w:rPr>
          <w:lang w:val="en-GB" w:eastAsia="ja-JP"/>
        </w:rPr>
        <w:tab/>
        <w:t>Client intermediate training result.</w:t>
      </w:r>
    </w:p>
    <w:p w14:paraId="08B53E5A" w14:textId="77777777" w:rsidR="002D6D33" w:rsidRDefault="002D6D33" w:rsidP="002D6D33">
      <w:pPr>
        <w:pStyle w:val="B1"/>
        <w:rPr>
          <w:ins w:id="154" w:author="vivo-1" w:date="2026-01-23T11:45:00Z"/>
          <w:lang w:eastAsia="ko-KR"/>
        </w:rPr>
      </w:pPr>
      <w:ins w:id="155" w:author="vivo-1" w:date="2026-01-23T11:45:00Z">
        <w:r>
          <w:rPr>
            <w:lang w:eastAsia="ko-KR"/>
          </w:rPr>
          <w:t>-</w:t>
        </w:r>
        <w:r>
          <w:rPr>
            <w:lang w:eastAsia="ko-KR"/>
          </w:rPr>
          <w:tab/>
          <w:t>Delta list, indicate which samples will not be part of the rest of training procedure.</w:t>
        </w:r>
      </w:ins>
    </w:p>
    <w:p w14:paraId="2C25AC82" w14:textId="77777777" w:rsidR="002D6D33" w:rsidRDefault="002D6D33" w:rsidP="002D6D33">
      <w:pPr>
        <w:pStyle w:val="B1"/>
        <w:rPr>
          <w:ins w:id="156" w:author="vivo-1" w:date="2026-01-23T11:45:00Z"/>
          <w:lang w:eastAsia="ko-KR"/>
        </w:rPr>
      </w:pPr>
      <w:ins w:id="157" w:author="vivo-1" w:date="2026-01-23T11:45:00Z">
        <w:r>
          <w:rPr>
            <w:lang w:eastAsia="ko-KR"/>
          </w:rPr>
          <w:t>-</w:t>
        </w:r>
        <w:r>
          <w:rPr>
            <w:lang w:eastAsia="ko-KR"/>
          </w:rPr>
          <w:tab/>
          <w:t>Local ML model accuracy monitoring information.</w:t>
        </w:r>
      </w:ins>
    </w:p>
    <w:p w14:paraId="3C57B857" w14:textId="77777777" w:rsidR="002D6D33" w:rsidRDefault="002D6D33" w:rsidP="002D6D33">
      <w:pPr>
        <w:pStyle w:val="B1"/>
        <w:rPr>
          <w:ins w:id="158" w:author="vivo-1" w:date="2026-01-23T11:45:00Z"/>
          <w:rFonts w:eastAsiaTheme="minorEastAsia"/>
        </w:rPr>
      </w:pPr>
      <w:ins w:id="159" w:author="vivo-1" w:date="2026-01-23T11:45:00Z">
        <w:r w:rsidRPr="00594523">
          <w:rPr>
            <w:rFonts w:eastAsiaTheme="minorEastAsia" w:hint="eastAsia"/>
          </w:rPr>
          <w:t>-</w:t>
        </w:r>
        <w:r w:rsidRPr="00594523">
          <w:rPr>
            <w:rFonts w:eastAsiaTheme="minorEastAsia"/>
          </w:rPr>
          <w:tab/>
        </w:r>
        <w:r>
          <w:rPr>
            <w:rFonts w:eastAsiaTheme="minorEastAsia"/>
          </w:rPr>
          <w:t xml:space="preserve">Leave request. </w:t>
        </w:r>
      </w:ins>
    </w:p>
    <w:p w14:paraId="2056125E" w14:textId="360BC04E" w:rsidR="00827D80" w:rsidRPr="005D49D7" w:rsidDel="002D6D33" w:rsidRDefault="002D6D33" w:rsidP="00C04B87">
      <w:pPr>
        <w:pStyle w:val="B1"/>
        <w:rPr>
          <w:del w:id="160" w:author="vivo-1" w:date="2026-01-23T11:45:00Z"/>
          <w:lang w:val="en-GB" w:eastAsia="ja-JP"/>
        </w:rPr>
      </w:pPr>
      <w:ins w:id="161" w:author="vivo-1" w:date="2026-01-23T11:45:00Z">
        <w:r>
          <w:rPr>
            <w:rFonts w:hint="eastAsia"/>
            <w:lang w:val="en-GB"/>
          </w:rPr>
          <w:lastRenderedPageBreak/>
          <w:t>-</w:t>
        </w:r>
        <w:r>
          <w:rPr>
            <w:lang w:val="en-GB"/>
          </w:rPr>
          <w:tab/>
        </w:r>
        <w:r>
          <w:rPr>
            <w:lang w:eastAsia="ko-KR"/>
          </w:rPr>
          <w:t>I</w:t>
        </w:r>
        <w:r w:rsidRPr="0051736F">
          <w:rPr>
            <w:lang w:eastAsia="ko-KR"/>
          </w:rPr>
          <w:t>teration number</w:t>
        </w:r>
        <w:r>
          <w:rPr>
            <w:lang w:val="en-GB"/>
          </w:rPr>
          <w:t>.</w:t>
        </w:r>
      </w:ins>
    </w:p>
    <w:p w14:paraId="6F0C647B"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4977A4E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0DFE83F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62" w:name="_CR11_2_5"/>
      <w:bookmarkStart w:id="163" w:name="_Toc193706110"/>
      <w:bookmarkEnd w:id="162"/>
      <w:r w:rsidRPr="003F1483">
        <w:rPr>
          <w:rFonts w:ascii="Arial" w:eastAsia="等线" w:hAnsi="Arial"/>
          <w:color w:val="auto"/>
          <w:sz w:val="28"/>
          <w:lang w:val="en-GB" w:eastAsia="ja-JP"/>
        </w:rPr>
        <w:t>11.2.5</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Naf_VFLTraining_Request</w:t>
      </w:r>
      <w:proofErr w:type="spellEnd"/>
      <w:r w:rsidRPr="003F1483">
        <w:rPr>
          <w:rFonts w:ascii="Arial" w:eastAsia="等线" w:hAnsi="Arial"/>
          <w:color w:val="auto"/>
          <w:sz w:val="28"/>
          <w:lang w:val="en-GB" w:eastAsia="ja-JP"/>
        </w:rPr>
        <w:t xml:space="preserve"> service operation</w:t>
      </w:r>
      <w:bookmarkEnd w:id="163"/>
    </w:p>
    <w:p w14:paraId="781893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Naf_VFLTraining_Request</w:t>
      </w:r>
      <w:proofErr w:type="spellEnd"/>
    </w:p>
    <w:p w14:paraId="61E77AD1" w14:textId="32A85113" w:rsidR="003F1483" w:rsidRPr="003F1483" w:rsidDel="00EA2711" w:rsidRDefault="003F1483" w:rsidP="003F1483">
      <w:pPr>
        <w:keepLines/>
        <w:ind w:left="1559" w:hanging="1276"/>
        <w:rPr>
          <w:del w:id="164" w:author="vivo-1" w:date="2025-05-07T17:39:00Z"/>
          <w:rFonts w:eastAsia="等线"/>
          <w:color w:val="FF0000"/>
          <w:lang w:val="en-GB" w:eastAsia="ja-JP"/>
        </w:rPr>
      </w:pPr>
      <w:del w:id="165" w:author="vivo-1" w:date="2025-05-07T17:39:00Z">
        <w:r w:rsidRPr="003F1483" w:rsidDel="00EA2711">
          <w:rPr>
            <w:rFonts w:eastAsia="等线"/>
            <w:color w:val="FF0000"/>
            <w:lang w:val="en-GB" w:eastAsia="ja-JP"/>
          </w:rPr>
          <w:delText>Editor´s note:</w:delText>
        </w:r>
        <w:r w:rsidRPr="003F1483" w:rsidDel="00EA2711">
          <w:rPr>
            <w:rFonts w:eastAsia="等线"/>
            <w:color w:val="FF0000"/>
            <w:lang w:val="en-GB" w:eastAsia="ja-JP"/>
          </w:rPr>
          <w:tab/>
          <w:delText>Name of this service operation and its necessity and its content is FFS. It is also FFS whether it can be replaced by a subscription request for the preparation.</w:delText>
        </w:r>
      </w:del>
    </w:p>
    <w:p w14:paraId="085F8B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In preparation of VFL training, requests </w:t>
      </w:r>
      <w:del w:id="166" w:author="vivo-1" w:date="2025-05-07T17:39:00Z">
        <w:r w:rsidRPr="003F1483" w:rsidDel="00EA2711">
          <w:rPr>
            <w:rFonts w:eastAsia="等线"/>
            <w:color w:val="auto"/>
            <w:lang w:val="en-GB" w:eastAsia="ja-JP"/>
          </w:rPr>
          <w:delText>NWD</w:delText>
        </w:r>
      </w:del>
      <w:r w:rsidRPr="003F1483">
        <w:rPr>
          <w:rFonts w:eastAsia="等线"/>
          <w:color w:val="auto"/>
          <w:lang w:val="en-GB" w:eastAsia="ja-JP"/>
        </w:rPr>
        <w:t>AF VFL client to check if it can support requirements for VFL.</w:t>
      </w:r>
    </w:p>
    <w:p w14:paraId="547F41D2"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310CEF6E" w14:textId="6B52F38F" w:rsidR="003F1483" w:rsidRDefault="003F1483" w:rsidP="00C04B87">
      <w:pPr>
        <w:pStyle w:val="B1"/>
        <w:rPr>
          <w:ins w:id="167" w:author="vivo-1" w:date="2025-05-07T17:45:00Z"/>
          <w:lang w:val="en-GB" w:eastAsia="ja-JP"/>
        </w:rPr>
      </w:pPr>
      <w:r w:rsidRPr="003F1483">
        <w:rPr>
          <w:lang w:val="en-GB" w:eastAsia="ja-JP"/>
        </w:rPr>
        <w:t>-</w:t>
      </w:r>
      <w:r w:rsidRPr="003F1483">
        <w:rPr>
          <w:lang w:val="en-GB" w:eastAsia="ja-JP"/>
        </w:rPr>
        <w:tab/>
        <w:t>Analytics ID.</w:t>
      </w:r>
    </w:p>
    <w:p w14:paraId="1CDBC2FB" w14:textId="0A884260" w:rsidR="00973AA0" w:rsidRPr="002D72FC" w:rsidDel="00822880" w:rsidRDefault="00973AA0" w:rsidP="00C04B87">
      <w:pPr>
        <w:pStyle w:val="B1"/>
        <w:rPr>
          <w:del w:id="168" w:author="vivo-1" w:date="2026-01-23T11:46:00Z"/>
          <w:lang w:val="en-GB" w:eastAsia="ja-JP"/>
        </w:rPr>
      </w:pPr>
      <w:ins w:id="169" w:author="vivo-1" w:date="2025-05-07T17:45:00Z">
        <w:r>
          <w:rPr>
            <w:rFonts w:eastAsiaTheme="minorEastAsia" w:hint="eastAsia"/>
            <w:lang w:val="en-GB"/>
          </w:rPr>
          <w:t>-</w:t>
        </w:r>
        <w:r>
          <w:rPr>
            <w:rFonts w:eastAsiaTheme="minorEastAsia"/>
            <w:lang w:val="en-GB"/>
          </w:rPr>
          <w:tab/>
        </w:r>
        <w:r w:rsidRPr="00973AA0">
          <w:rPr>
            <w:rFonts w:eastAsiaTheme="minorEastAsia"/>
            <w:lang w:val="en-GB"/>
          </w:rPr>
          <w:t xml:space="preserve">Vertical Federated Learning preparation request </w:t>
        </w:r>
        <w:proofErr w:type="spellStart"/>
        <w:r w:rsidRPr="00973AA0">
          <w:rPr>
            <w:rFonts w:eastAsiaTheme="minorEastAsia"/>
            <w:lang w:val="en-GB"/>
          </w:rPr>
          <w:t>indication</w:t>
        </w:r>
      </w:ins>
      <w:ins w:id="170" w:author="vivo-1" w:date="2025-05-08T10:08:00Z">
        <w:r w:rsidR="00B759A1">
          <w:rPr>
            <w:rFonts w:eastAsiaTheme="minorEastAsia"/>
            <w:lang w:val="en-GB"/>
          </w:rPr>
          <w:t>.</w:t>
        </w:r>
      </w:ins>
    </w:p>
    <w:p w14:paraId="584A1624" w14:textId="73B25A4B" w:rsidR="003F1483" w:rsidRDefault="003F1483" w:rsidP="003F1483">
      <w:pPr>
        <w:rPr>
          <w:ins w:id="171" w:author="vivo-1" w:date="2025-05-07T17:45:00Z"/>
          <w:rFonts w:eastAsia="等线"/>
          <w:color w:val="auto"/>
          <w:lang w:val="en-GB" w:eastAsia="ja-JP"/>
        </w:rPr>
      </w:pPr>
      <w:r w:rsidRPr="003F1483">
        <w:rPr>
          <w:rFonts w:eastAsia="等线"/>
          <w:b/>
          <w:bCs/>
          <w:color w:val="auto"/>
          <w:lang w:val="en-GB" w:eastAsia="ja-JP"/>
        </w:rPr>
        <w:t>Inputs</w:t>
      </w:r>
      <w:proofErr w:type="spellEnd"/>
      <w:r w:rsidRPr="003F1483">
        <w:rPr>
          <w:rFonts w:eastAsia="等线"/>
          <w:b/>
          <w:bCs/>
          <w:color w:val="auto"/>
          <w:lang w:val="en-GB" w:eastAsia="ja-JP"/>
        </w:rPr>
        <w:t>, Optional:</w:t>
      </w:r>
      <w:del w:id="172" w:author="vivo-1" w:date="2025-05-07T17:45:00Z">
        <w:r w:rsidRPr="003F1483" w:rsidDel="002D72FC">
          <w:rPr>
            <w:rFonts w:eastAsia="等线"/>
            <w:color w:val="auto"/>
            <w:lang w:val="en-GB" w:eastAsia="ja-JP"/>
          </w:rPr>
          <w:delText xml:space="preserve"> None.</w:delText>
        </w:r>
      </w:del>
    </w:p>
    <w:p w14:paraId="7ABB9D23" w14:textId="77777777" w:rsidR="00822880" w:rsidRPr="002D72FC" w:rsidRDefault="00822880" w:rsidP="00822880">
      <w:pPr>
        <w:pStyle w:val="B1"/>
        <w:rPr>
          <w:ins w:id="173" w:author="vivo-1" w:date="2026-01-23T11:46:00Z"/>
          <w:lang w:val="en-GB" w:eastAsia="ja-JP"/>
        </w:rPr>
      </w:pPr>
      <w:ins w:id="174" w:author="vivo-1" w:date="2026-01-23T11:46:00Z">
        <w:r>
          <w:rPr>
            <w:rFonts w:eastAsiaTheme="minorEastAsia" w:hint="eastAsia"/>
            <w:lang w:val="en-GB"/>
          </w:rPr>
          <w:t>-</w:t>
        </w:r>
        <w:r>
          <w:rPr>
            <w:rFonts w:eastAsiaTheme="minorEastAsia"/>
            <w:lang w:val="en-GB"/>
          </w:rPr>
          <w:tab/>
          <w:t>S</w:t>
        </w:r>
        <w:proofErr w:type="spellStart"/>
        <w:r>
          <w:rPr>
            <w:lang w:eastAsia="ko-KR"/>
          </w:rPr>
          <w:t>uggested</w:t>
        </w:r>
        <w:proofErr w:type="spellEnd"/>
        <w:r>
          <w:rPr>
            <w:lang w:eastAsia="ko-KR"/>
          </w:rPr>
          <w:t xml:space="preserve"> VFL Interoperability Information.</w:t>
        </w:r>
      </w:ins>
    </w:p>
    <w:p w14:paraId="1C3ED91F" w14:textId="51950C3F" w:rsidR="002D72FC" w:rsidRPr="008E7D97" w:rsidRDefault="008E7D97" w:rsidP="00C04B87">
      <w:pPr>
        <w:pStyle w:val="B1"/>
        <w:rPr>
          <w:ins w:id="175" w:author="vivo-1" w:date="2025-05-07T17:46:00Z"/>
          <w:lang w:eastAsia="ko-KR"/>
        </w:rPr>
      </w:pPr>
      <w:ins w:id="176" w:author="vivo-1" w:date="2025-05-09T10:57:00Z">
        <w:r>
          <w:rPr>
            <w:lang w:eastAsia="ko-KR"/>
          </w:rPr>
          <w:t>-</w:t>
        </w:r>
        <w:r>
          <w:rPr>
            <w:lang w:eastAsia="ko-KR"/>
          </w:rPr>
          <w:tab/>
        </w:r>
      </w:ins>
      <w:ins w:id="177" w:author="vivo-1" w:date="2025-05-08T10:22:00Z">
        <w:r w:rsidR="002E3F1A" w:rsidRPr="008E7D97">
          <w:rPr>
            <w:lang w:eastAsia="ko-KR"/>
          </w:rPr>
          <w:t>S</w:t>
        </w:r>
      </w:ins>
      <w:ins w:id="178" w:author="vivo-1" w:date="2025-05-07T17:45:00Z">
        <w:r w:rsidR="002D72FC" w:rsidRPr="008E7D97">
          <w:rPr>
            <w:lang w:eastAsia="ko-KR"/>
          </w:rPr>
          <w:t>uggested list of sample IDs</w:t>
        </w:r>
      </w:ins>
      <w:ins w:id="179" w:author="vivo-1" w:date="2025-05-08T10:08:00Z">
        <w:r w:rsidR="00B759A1" w:rsidRPr="008E7D97">
          <w:rPr>
            <w:lang w:eastAsia="ko-KR"/>
          </w:rPr>
          <w:t>.</w:t>
        </w:r>
      </w:ins>
    </w:p>
    <w:p w14:paraId="3233C38B" w14:textId="4E6D703D" w:rsidR="002D72FC" w:rsidRPr="008E7D97" w:rsidRDefault="008E7D97" w:rsidP="00C04B87">
      <w:pPr>
        <w:pStyle w:val="B1"/>
        <w:rPr>
          <w:ins w:id="180" w:author="vivo-1" w:date="2025-05-07T17:47:00Z"/>
          <w:lang w:val="en-GB" w:eastAsia="ja-JP"/>
        </w:rPr>
      </w:pPr>
      <w:ins w:id="181" w:author="vivo-1" w:date="2025-05-09T10:57:00Z">
        <w:r>
          <w:rPr>
            <w:lang w:val="en-GB"/>
          </w:rPr>
          <w:t>-</w:t>
        </w:r>
        <w:r>
          <w:rPr>
            <w:lang w:val="en-GB"/>
          </w:rPr>
          <w:tab/>
        </w:r>
      </w:ins>
      <w:ins w:id="182" w:author="vivo-1" w:date="2025-05-08T10:23:00Z">
        <w:r w:rsidR="002E3F1A" w:rsidRPr="008E7D97">
          <w:rPr>
            <w:lang w:val="en-GB"/>
          </w:rPr>
          <w:t>Suggested</w:t>
        </w:r>
      </w:ins>
      <w:ins w:id="183" w:author="vivo-1" w:date="2025-05-07T17:46:00Z">
        <w:r w:rsidR="002D72FC" w:rsidRPr="008E7D97">
          <w:rPr>
            <w:lang w:val="en-GB"/>
          </w:rPr>
          <w:t xml:space="preserve"> feature ID(</w:t>
        </w:r>
      </w:ins>
      <w:ins w:id="184" w:author="vivo-1" w:date="2025-05-07T17:47:00Z">
        <w:r w:rsidR="002D72FC" w:rsidRPr="008E7D97">
          <w:rPr>
            <w:lang w:val="en-GB"/>
          </w:rPr>
          <w:t>s)</w:t>
        </w:r>
      </w:ins>
      <w:ins w:id="185" w:author="vivo-1" w:date="2025-05-08T10:08:00Z">
        <w:r w:rsidR="00B759A1" w:rsidRPr="008E7D97">
          <w:rPr>
            <w:lang w:val="en-GB"/>
          </w:rPr>
          <w:t>.</w:t>
        </w:r>
      </w:ins>
    </w:p>
    <w:p w14:paraId="143DF5D4" w14:textId="286324C1" w:rsidR="002D72FC" w:rsidRPr="008E7D97" w:rsidRDefault="008E7D97" w:rsidP="00C04B87">
      <w:pPr>
        <w:pStyle w:val="B1"/>
        <w:rPr>
          <w:ins w:id="186" w:author="vivo-1" w:date="2025-05-07T17:47:00Z"/>
          <w:lang w:val="en-GB"/>
        </w:rPr>
      </w:pPr>
      <w:ins w:id="187" w:author="vivo-1" w:date="2025-05-09T10:57:00Z">
        <w:r>
          <w:rPr>
            <w:lang w:val="en-GB"/>
          </w:rPr>
          <w:t>-</w:t>
        </w:r>
        <w:r>
          <w:rPr>
            <w:lang w:val="en-GB"/>
          </w:rPr>
          <w:tab/>
        </w:r>
      </w:ins>
      <w:ins w:id="188" w:author="vivo-1" w:date="2025-05-07T17:47:00Z">
        <w:r w:rsidR="002D72FC" w:rsidRPr="008E7D97">
          <w:rPr>
            <w:lang w:val="en-GB"/>
          </w:rPr>
          <w:t>Time window of the data samples</w:t>
        </w:r>
      </w:ins>
      <w:ins w:id="189" w:author="vivo-1" w:date="2025-05-08T10:08:00Z">
        <w:r w:rsidR="00B759A1" w:rsidRPr="008E7D97">
          <w:rPr>
            <w:lang w:val="en-GB"/>
          </w:rPr>
          <w:t>.</w:t>
        </w:r>
      </w:ins>
    </w:p>
    <w:p w14:paraId="70FEAFB5" w14:textId="6FF03858" w:rsidR="002D72FC" w:rsidRPr="008E7D97" w:rsidRDefault="008E7D97" w:rsidP="00C04B87">
      <w:pPr>
        <w:pStyle w:val="B1"/>
        <w:rPr>
          <w:rFonts w:eastAsia="等线"/>
          <w:lang w:val="en-GB" w:eastAsia="ja-JP"/>
        </w:rPr>
      </w:pPr>
      <w:ins w:id="190" w:author="vivo-1" w:date="2025-05-09T10:57:00Z">
        <w:r>
          <w:rPr>
            <w:lang w:val="en-GB"/>
          </w:rPr>
          <w:t>-</w:t>
        </w:r>
        <w:r>
          <w:rPr>
            <w:lang w:val="en-GB"/>
          </w:rPr>
          <w:tab/>
        </w:r>
      </w:ins>
      <w:ins w:id="191" w:author="vivo-1" w:date="2025-05-07T17:47:00Z">
        <w:r w:rsidR="002D72FC" w:rsidRPr="008E7D97">
          <w:rPr>
            <w:lang w:val="en-GB"/>
          </w:rPr>
          <w:t>Required minimum sample size</w:t>
        </w:r>
      </w:ins>
      <w:ins w:id="192" w:author="vivo-1" w:date="2025-05-08T10:08:00Z">
        <w:r w:rsidR="00B759A1" w:rsidRPr="008E7D97">
          <w:rPr>
            <w:lang w:val="en-GB"/>
          </w:rPr>
          <w:t>.</w:t>
        </w:r>
      </w:ins>
    </w:p>
    <w:p w14:paraId="6D76AAEF" w14:textId="2AC7F9A8" w:rsidR="00E616E8" w:rsidRDefault="003F1483" w:rsidP="003F1483">
      <w:pPr>
        <w:rPr>
          <w:ins w:id="193" w:author="vivo-1" w:date="2025-05-07T17:48:00Z"/>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When the request is accepted: </w:t>
      </w:r>
      <w:ins w:id="194" w:author="vivo-1" w:date="2025-05-08T10:01:00Z">
        <w:r w:rsidR="00384E11" w:rsidRPr="00384E11">
          <w:rPr>
            <w:rFonts w:eastAsia="等线"/>
            <w:color w:val="auto"/>
            <w:lang w:val="en-GB" w:eastAsia="ja-JP"/>
          </w:rPr>
          <w:t>indicate of accepting the ML Model training requirements</w:t>
        </w:r>
      </w:ins>
      <w:ins w:id="195" w:author="vivo-1" w:date="2025-05-08T10:09:00Z">
        <w:r w:rsidR="00B759A1">
          <w:rPr>
            <w:rFonts w:eastAsia="等线"/>
            <w:color w:val="auto"/>
            <w:lang w:val="en-GB" w:eastAsia="ja-JP"/>
          </w:rPr>
          <w:t>.</w:t>
        </w:r>
      </w:ins>
      <w:ins w:id="196" w:author="vivo-1" w:date="2025-05-08T10:01:00Z">
        <w:r w:rsidR="00384E11" w:rsidRPr="00384E11">
          <w:rPr>
            <w:rFonts w:eastAsia="等线"/>
            <w:color w:val="auto"/>
            <w:lang w:val="en-GB" w:eastAsia="ja-JP"/>
          </w:rPr>
          <w:t xml:space="preserve"> </w:t>
        </w:r>
      </w:ins>
      <w:del w:id="197" w:author="vivo-1" w:date="2025-05-07T17:48:00Z">
        <w:r w:rsidRPr="003F1483" w:rsidDel="00E616E8">
          <w:rPr>
            <w:rFonts w:eastAsia="等线"/>
            <w:color w:val="auto"/>
            <w:lang w:val="en-GB" w:eastAsia="ja-JP"/>
          </w:rPr>
          <w:delText>list of sample IDs, VFL Interoperability Information</w:delText>
        </w:r>
      </w:del>
      <w:r w:rsidRPr="003F1483">
        <w:rPr>
          <w:rFonts w:eastAsia="等线"/>
          <w:color w:val="auto"/>
          <w:lang w:val="en-GB" w:eastAsia="ja-JP"/>
        </w:rPr>
        <w:t xml:space="preserve">. </w:t>
      </w:r>
    </w:p>
    <w:p w14:paraId="2D405259" w14:textId="79091BA6" w:rsidR="003F1483" w:rsidRPr="003F1483" w:rsidRDefault="003F1483" w:rsidP="003F1483">
      <w:pPr>
        <w:rPr>
          <w:rFonts w:eastAsia="等线"/>
          <w:color w:val="auto"/>
          <w:lang w:val="en-GB" w:eastAsia="ja-JP"/>
        </w:rPr>
      </w:pPr>
      <w:r w:rsidRPr="003F1483">
        <w:rPr>
          <w:rFonts w:eastAsia="等线"/>
          <w:color w:val="auto"/>
          <w:lang w:val="en-GB" w:eastAsia="ja-JP"/>
        </w:rPr>
        <w:t>When the request is not accepted, an error response with cause code (e.g. AF does not meet the VFL training requirements</w:t>
      </w:r>
      <w:ins w:id="198" w:author="vivo-1" w:date="2025-05-07T17:41:00Z">
        <w:r w:rsidR="00EA2711">
          <w:rPr>
            <w:rFonts w:eastAsia="等线"/>
            <w:color w:val="auto"/>
            <w:lang w:val="en-GB" w:eastAsia="ja-JP"/>
          </w:rPr>
          <w:t>)</w:t>
        </w:r>
      </w:ins>
      <w:r w:rsidRPr="003F1483">
        <w:rPr>
          <w:rFonts w:eastAsia="等线"/>
          <w:color w:val="auto"/>
          <w:lang w:val="en-GB" w:eastAsia="ja-JP"/>
        </w:rPr>
        <w:t>.</w:t>
      </w:r>
    </w:p>
    <w:p w14:paraId="17A3F00F" w14:textId="77777777" w:rsidR="003F1483" w:rsidRPr="003F1483" w:rsidRDefault="003F1483" w:rsidP="003F1483">
      <w:pPr>
        <w:keepLines/>
        <w:ind w:left="1135" w:hanging="851"/>
        <w:rPr>
          <w:rFonts w:eastAsia="等线"/>
          <w:color w:val="auto"/>
          <w:lang w:val="en-GB" w:eastAsia="ja-JP"/>
        </w:rPr>
      </w:pPr>
      <w:r w:rsidRPr="003F1483">
        <w:rPr>
          <w:rFonts w:eastAsia="等线"/>
          <w:color w:val="auto"/>
          <w:lang w:val="en-GB" w:eastAsia="ja-JP"/>
        </w:rPr>
        <w:t>NOTE:</w:t>
      </w:r>
      <w:r w:rsidRPr="003F1483">
        <w:rPr>
          <w:rFonts w:eastAsia="等线"/>
          <w:color w:val="auto"/>
          <w:lang w:val="en-GB" w:eastAsia="ja-JP"/>
        </w:rPr>
        <w:tab/>
        <w:t>The detail reasons in the cause code are up to Stage 3.</w:t>
      </w:r>
    </w:p>
    <w:p w14:paraId="073D2D1E"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Outputs, Optional:</w:t>
      </w:r>
    </w:p>
    <w:p w14:paraId="50F89E2E" w14:textId="264A891E" w:rsidR="003F1483" w:rsidRDefault="003F1483" w:rsidP="00C04B87">
      <w:pPr>
        <w:pStyle w:val="B1"/>
        <w:rPr>
          <w:ins w:id="199" w:author="vivo-1" w:date="2025-05-07T17:53:00Z"/>
          <w:lang w:val="en-GB" w:eastAsia="ja-JP"/>
        </w:rPr>
      </w:pPr>
      <w:r w:rsidRPr="003F1483">
        <w:rPr>
          <w:lang w:val="en-GB" w:eastAsia="ja-JP"/>
        </w:rPr>
        <w:t>-</w:t>
      </w:r>
      <w:r w:rsidRPr="003F1483">
        <w:rPr>
          <w:lang w:val="en-GB" w:eastAsia="ja-JP"/>
        </w:rPr>
        <w:tab/>
      </w:r>
      <w:ins w:id="200" w:author="vivo-1" w:date="2026-01-23T11:46:00Z">
        <w:r w:rsidR="00214BE2">
          <w:rPr>
            <w:rFonts w:eastAsia="等线"/>
            <w:color w:val="auto"/>
            <w:lang w:val="en-GB" w:eastAsia="ja-JP"/>
          </w:rPr>
          <w:t>The list of s</w:t>
        </w:r>
        <w:r w:rsidR="00214BE2" w:rsidRPr="003A0341">
          <w:rPr>
            <w:rFonts w:eastAsia="等线"/>
            <w:color w:val="auto"/>
            <w:lang w:val="en-GB" w:eastAsia="ja-JP"/>
          </w:rPr>
          <w:t xml:space="preserve">upported </w:t>
        </w:r>
      </w:ins>
      <w:r w:rsidRPr="003F1483">
        <w:rPr>
          <w:lang w:val="en-GB" w:eastAsia="ja-JP"/>
        </w:rPr>
        <w:t>Feature ID.</w:t>
      </w:r>
    </w:p>
    <w:p w14:paraId="178F48C6" w14:textId="7C43B3DA" w:rsidR="00DF4499" w:rsidRPr="00DF4499" w:rsidRDefault="00DF4499" w:rsidP="00C04B87">
      <w:pPr>
        <w:pStyle w:val="B1"/>
        <w:rPr>
          <w:ins w:id="201" w:author="vivo-1" w:date="2025-05-07T17:53:00Z"/>
          <w:rFonts w:eastAsia="Yu Mincho"/>
          <w:lang w:eastAsia="ja-JP"/>
        </w:rPr>
      </w:pPr>
      <w:ins w:id="202" w:author="vivo-1" w:date="2025-05-07T17:53:00Z">
        <w:r>
          <w:rPr>
            <w:rFonts w:eastAsia="Yu Mincho"/>
            <w:lang w:val="en-GB" w:eastAsia="ja-JP"/>
          </w:rPr>
          <w:t>-</w:t>
        </w:r>
        <w:r>
          <w:rPr>
            <w:rFonts w:eastAsia="Yu Mincho"/>
            <w:lang w:val="en-GB" w:eastAsia="ja-JP"/>
          </w:rPr>
          <w:tab/>
        </w:r>
        <w:r w:rsidRPr="00DF4499">
          <w:rPr>
            <w:rFonts w:eastAsia="Yu Mincho"/>
            <w:lang w:eastAsia="ja-JP"/>
          </w:rPr>
          <w:t>VFL Interoperability information that the VFL Client supports.</w:t>
        </w:r>
      </w:ins>
    </w:p>
    <w:p w14:paraId="6EE79138" w14:textId="41D2B60B" w:rsidR="00DF4499" w:rsidRPr="00DF4499" w:rsidRDefault="00DF4499" w:rsidP="00C04B87">
      <w:pPr>
        <w:pStyle w:val="B1"/>
        <w:rPr>
          <w:ins w:id="203" w:author="vivo-1" w:date="2025-05-07T17:53:00Z"/>
          <w:rFonts w:eastAsia="Yu Mincho"/>
          <w:lang w:eastAsia="ja-JP"/>
        </w:rPr>
      </w:pPr>
      <w:ins w:id="204" w:author="vivo-1" w:date="2025-05-07T17:53:00Z">
        <w:r>
          <w:rPr>
            <w:rFonts w:eastAsia="Yu Mincho"/>
            <w:lang w:eastAsia="ja-JP"/>
          </w:rPr>
          <w:t>-</w:t>
        </w:r>
        <w:r>
          <w:rPr>
            <w:rFonts w:eastAsia="Yu Mincho"/>
            <w:lang w:eastAsia="ja-JP"/>
          </w:rPr>
          <w:tab/>
        </w:r>
      </w:ins>
      <w:ins w:id="205" w:author="vivo-1" w:date="2025-05-08T10:23:00Z">
        <w:r w:rsidR="00047D37">
          <w:rPr>
            <w:rFonts w:eastAsia="Yu Mincho"/>
            <w:lang w:eastAsia="ja-JP"/>
          </w:rPr>
          <w:t>T</w:t>
        </w:r>
      </w:ins>
      <w:ins w:id="206" w:author="vivo-1" w:date="2025-05-07T17:53:00Z">
        <w:r w:rsidRPr="00DF4499">
          <w:rPr>
            <w:rFonts w:eastAsia="Yu Mincho"/>
            <w:lang w:eastAsia="ja-JP"/>
          </w:rPr>
          <w:t>he list of sample IDs accept</w:t>
        </w:r>
      </w:ins>
      <w:ins w:id="207" w:author="vivo-1" w:date="2025-05-08T10:23:00Z">
        <w:r w:rsidR="0044311C">
          <w:rPr>
            <w:rFonts w:eastAsia="Yu Mincho"/>
            <w:lang w:eastAsia="ja-JP"/>
          </w:rPr>
          <w:t>ed</w:t>
        </w:r>
      </w:ins>
      <w:ins w:id="208" w:author="vivo-1" w:date="2025-05-07T17:53:00Z">
        <w:r w:rsidRPr="00DF4499">
          <w:rPr>
            <w:rFonts w:eastAsia="Yu Mincho"/>
            <w:lang w:eastAsia="ja-JP"/>
          </w:rPr>
          <w:t xml:space="preserve"> within the sample IDs suggested by the VFL Server</w:t>
        </w:r>
      </w:ins>
      <w:ins w:id="209" w:author="vivo-1" w:date="2025-05-08T10:09:00Z">
        <w:r w:rsidR="00B759A1">
          <w:rPr>
            <w:rFonts w:eastAsia="Yu Mincho"/>
            <w:lang w:eastAsia="ja-JP"/>
          </w:rPr>
          <w:t>.</w:t>
        </w:r>
      </w:ins>
    </w:p>
    <w:p w14:paraId="5605F4EA" w14:textId="6EF2D7E5" w:rsidR="00CA5D9E" w:rsidRPr="00CD7913" w:rsidRDefault="00DF4499" w:rsidP="00C04B87">
      <w:pPr>
        <w:pStyle w:val="B1"/>
        <w:rPr>
          <w:lang w:val="en-GB"/>
        </w:rPr>
      </w:pPr>
      <w:ins w:id="210" w:author="vivo-1" w:date="2025-05-07T17:53:00Z">
        <w:r>
          <w:rPr>
            <w:rFonts w:eastAsia="Yu Mincho"/>
            <w:lang w:eastAsia="ja-JP"/>
          </w:rPr>
          <w:t>-</w:t>
        </w:r>
        <w:r>
          <w:rPr>
            <w:rFonts w:eastAsia="Yu Mincho"/>
            <w:lang w:eastAsia="ja-JP"/>
          </w:rPr>
          <w:tab/>
        </w:r>
      </w:ins>
      <w:ins w:id="211" w:author="vivo-1" w:date="2025-05-08T10:23:00Z">
        <w:r w:rsidR="00047D37">
          <w:rPr>
            <w:rFonts w:eastAsia="Yu Mincho"/>
            <w:lang w:eastAsia="ja-JP"/>
          </w:rPr>
          <w:t>T</w:t>
        </w:r>
      </w:ins>
      <w:ins w:id="212" w:author="vivo-1" w:date="2025-05-07T17:53:00Z">
        <w:r w:rsidRPr="00DF4499">
          <w:rPr>
            <w:rFonts w:eastAsia="Yu Mincho"/>
            <w:lang w:eastAsia="ja-JP"/>
          </w:rPr>
          <w:t>he list of supported sample IDs</w:t>
        </w:r>
      </w:ins>
      <w:ins w:id="213" w:author="vivo-1" w:date="2025-05-08T10:09:00Z">
        <w:r w:rsidR="00B759A1">
          <w:rPr>
            <w:rFonts w:eastAsia="Yu Mincho"/>
            <w:lang w:eastAsia="ja-JP"/>
          </w:rPr>
          <w:t>.</w:t>
        </w:r>
      </w:ins>
    </w:p>
    <w:p w14:paraId="164413EF" w14:textId="77777777" w:rsidR="00CA5D9E" w:rsidRPr="00CA5D9E" w:rsidRDefault="00CA5D9E" w:rsidP="00CA5D9E">
      <w:pPr>
        <w:rPr>
          <w:lang w:val="en-GB"/>
        </w:rPr>
      </w:pPr>
    </w:p>
    <w:p w14:paraId="4CBD817A"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F39E0FA"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14" w:name="_CR11_4_1"/>
      <w:bookmarkStart w:id="215" w:name="_Toc193706118"/>
      <w:bookmarkEnd w:id="214"/>
      <w:r w:rsidRPr="003F1483">
        <w:rPr>
          <w:rFonts w:ascii="Arial" w:eastAsia="等线" w:hAnsi="Arial"/>
          <w:color w:val="auto"/>
          <w:sz w:val="28"/>
          <w:lang w:val="en-GB" w:eastAsia="ja-JP"/>
        </w:rPr>
        <w:t>11.4.1</w:t>
      </w:r>
      <w:r w:rsidRPr="003F1483">
        <w:rPr>
          <w:rFonts w:ascii="Arial" w:eastAsia="等线" w:hAnsi="Arial"/>
          <w:color w:val="auto"/>
          <w:sz w:val="28"/>
          <w:lang w:val="en-GB" w:eastAsia="ja-JP"/>
        </w:rPr>
        <w:tab/>
        <w:t>General</w:t>
      </w:r>
      <w:bookmarkEnd w:id="215"/>
    </w:p>
    <w:p w14:paraId="0A788F3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by AF acting as VFL server and enables an NWDAF or </w:t>
      </w:r>
      <w:proofErr w:type="gramStart"/>
      <w:r w:rsidRPr="003F1483">
        <w:rPr>
          <w:rFonts w:eastAsia="等线"/>
          <w:color w:val="auto"/>
          <w:lang w:val="en-GB" w:eastAsia="ja-JP"/>
        </w:rPr>
        <w:t>an</w:t>
      </w:r>
      <w:proofErr w:type="gramEnd"/>
      <w:r w:rsidRPr="003F1483">
        <w:rPr>
          <w:rFonts w:eastAsia="等线"/>
          <w:color w:val="auto"/>
          <w:lang w:val="en-GB" w:eastAsia="ja-JP"/>
        </w:rPr>
        <w:t xml:space="preserve"> NEF acting on its behalf as consumer to request or subscribe/unsubscribe for a VFL inference.</w:t>
      </w:r>
    </w:p>
    <w:p w14:paraId="4E1C0EBF" w14:textId="73D83A84" w:rsidR="003F1483" w:rsidRPr="003F1483" w:rsidDel="00ED607A" w:rsidRDefault="003F1483" w:rsidP="003F1483">
      <w:pPr>
        <w:keepLines/>
        <w:ind w:left="1559" w:hanging="1276"/>
        <w:rPr>
          <w:del w:id="216" w:author="vivo-1" w:date="2025-05-07T17:56:00Z"/>
          <w:rFonts w:eastAsia="等线"/>
          <w:color w:val="FF0000"/>
          <w:lang w:val="en-GB" w:eastAsia="ja-JP"/>
        </w:rPr>
      </w:pPr>
      <w:bookmarkStart w:id="217" w:name="_CR11_4_2"/>
      <w:bookmarkStart w:id="218" w:name="_CR11_4_3"/>
      <w:bookmarkStart w:id="219" w:name="_CR11_4_4"/>
      <w:bookmarkStart w:id="220" w:name="_CR11_4_5"/>
      <w:bookmarkEnd w:id="217"/>
      <w:bookmarkEnd w:id="218"/>
      <w:bookmarkEnd w:id="219"/>
      <w:bookmarkEnd w:id="220"/>
      <w:del w:id="221" w:author="vivo-1" w:date="2025-05-07T17:56:00Z">
        <w:r w:rsidRPr="003F1483" w:rsidDel="00ED607A">
          <w:rPr>
            <w:rFonts w:eastAsia="等线"/>
            <w:color w:val="FF0000"/>
            <w:lang w:val="en-GB" w:eastAsia="ja-JP"/>
          </w:rPr>
          <w:delText>Editor's note:</w:delText>
        </w:r>
        <w:r w:rsidRPr="003F1483" w:rsidDel="00ED607A">
          <w:rPr>
            <w:rFonts w:eastAsia="等线"/>
            <w:color w:val="FF0000"/>
            <w:lang w:val="en-GB" w:eastAsia="ja-JP"/>
          </w:rPr>
          <w:tab/>
          <w:delText>Parameters of the service operations are FFS and more will be added when procedures and content of services are agreed.</w:delText>
        </w:r>
      </w:del>
    </w:p>
    <w:p w14:paraId="6F030983" w14:textId="77777777" w:rsidR="00ED607A" w:rsidRPr="00CA5D9E" w:rsidRDefault="00ED607A" w:rsidP="00ED607A">
      <w:pPr>
        <w:rPr>
          <w:lang w:val="en-GB"/>
        </w:rPr>
      </w:pPr>
      <w:bookmarkStart w:id="222" w:name="_Toc193706119"/>
    </w:p>
    <w:p w14:paraId="6290C705" w14:textId="77777777" w:rsidR="00ED607A" w:rsidRDefault="00ED607A" w:rsidP="00ED607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7689CAFE"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23" w:name="_CR11_5_4"/>
      <w:bookmarkStart w:id="224" w:name="_Toc193706127"/>
      <w:bookmarkEnd w:id="222"/>
      <w:bookmarkEnd w:id="223"/>
      <w:r w:rsidRPr="003F1483">
        <w:rPr>
          <w:rFonts w:ascii="Arial" w:eastAsia="等线" w:hAnsi="Arial"/>
          <w:color w:val="auto"/>
          <w:sz w:val="28"/>
          <w:lang w:val="en-GB" w:eastAsia="ja-JP"/>
        </w:rPr>
        <w:t>11.5.4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Naf_Training_Notify</w:t>
      </w:r>
      <w:proofErr w:type="spellEnd"/>
      <w:r w:rsidRPr="003F1483">
        <w:rPr>
          <w:rFonts w:ascii="Arial" w:eastAsia="等线" w:hAnsi="Arial"/>
          <w:color w:val="auto"/>
          <w:sz w:val="28"/>
          <w:lang w:val="en-GB" w:eastAsia="ja-JP"/>
        </w:rPr>
        <w:t xml:space="preserve"> service operation</w:t>
      </w:r>
      <w:bookmarkEnd w:id="224"/>
    </w:p>
    <w:p w14:paraId="1F3D746D"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Naf_Training_Notify</w:t>
      </w:r>
      <w:proofErr w:type="spellEnd"/>
    </w:p>
    <w:p w14:paraId="13A840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training progress</w:t>
      </w:r>
    </w:p>
    <w:p w14:paraId="38C721B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4A645725"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06700A1A" w14:textId="57567EBA" w:rsidR="003F1483" w:rsidRDefault="003F1483" w:rsidP="003F1483">
      <w:pPr>
        <w:rPr>
          <w:ins w:id="225" w:author="vivo-1" w:date="2025-05-07T17:08:00Z"/>
          <w:rFonts w:eastAsia="等线"/>
          <w:b/>
          <w:bCs/>
          <w:color w:val="auto"/>
          <w:lang w:val="en-GB" w:eastAsia="ja-JP"/>
        </w:rPr>
      </w:pPr>
      <w:r w:rsidRPr="003F1483">
        <w:rPr>
          <w:rFonts w:eastAsia="等线"/>
          <w:b/>
          <w:bCs/>
          <w:color w:val="auto"/>
          <w:lang w:val="en-GB" w:eastAsia="ja-JP"/>
        </w:rPr>
        <w:t>Inputs, Optional:</w:t>
      </w:r>
    </w:p>
    <w:p w14:paraId="4CD950DF" w14:textId="05BE1F01" w:rsidR="005A60AB" w:rsidRDefault="005A60AB" w:rsidP="005A60AB">
      <w:pPr>
        <w:pStyle w:val="B1"/>
        <w:rPr>
          <w:ins w:id="226" w:author="vivo-1" w:date="2025-05-09T10:58:00Z"/>
          <w:lang w:val="en-GB" w:eastAsia="ja-JP"/>
        </w:rPr>
      </w:pPr>
      <w:ins w:id="227" w:author="vivo-1" w:date="2025-05-09T10:58:00Z">
        <w:r w:rsidRPr="005A60AB">
          <w:rPr>
            <w:rFonts w:hint="eastAsia"/>
            <w:lang w:val="en-GB" w:eastAsia="ja-JP"/>
          </w:rPr>
          <w:t>-</w:t>
        </w:r>
      </w:ins>
      <w:ins w:id="228" w:author="vivo-1" w:date="2025-05-09T10:59:00Z">
        <w:r>
          <w:rPr>
            <w:rFonts w:hint="eastAsia"/>
            <w:lang w:val="en-GB" w:eastAsia="ja-JP"/>
          </w:rPr>
          <w:tab/>
        </w:r>
      </w:ins>
      <w:ins w:id="229" w:author="vivo-1" w:date="2026-01-23T12:00:00Z">
        <w:r w:rsidR="00533AF7" w:rsidRPr="0051736F">
          <w:t>Indication whether</w:t>
        </w:r>
        <w:r w:rsidR="00533AF7" w:rsidRPr="004B5F83">
          <w:rPr>
            <w:rFonts w:hint="eastAsia"/>
          </w:rPr>
          <w:t xml:space="preserve"> </w:t>
        </w:r>
      </w:ins>
      <w:ins w:id="230" w:author="vivo-1" w:date="2025-05-07T17:08:00Z">
        <w:r w:rsidR="0037056B" w:rsidRPr="004B5F83">
          <w:rPr>
            <w:rFonts w:hint="eastAsia"/>
          </w:rPr>
          <w:t>Training is ongoing</w:t>
        </w:r>
      </w:ins>
      <w:ins w:id="231" w:author="vivo-1" w:date="2025-05-08T10:10:00Z">
        <w:r w:rsidR="00A47E40" w:rsidRPr="004B5F83">
          <w:t>.</w:t>
        </w:r>
      </w:ins>
    </w:p>
    <w:p w14:paraId="4CD74EA5" w14:textId="3F158548" w:rsidR="005A60AB" w:rsidRDefault="005A60AB" w:rsidP="005A60AB">
      <w:pPr>
        <w:pStyle w:val="B1"/>
        <w:rPr>
          <w:ins w:id="232" w:author="vivo-1" w:date="2025-05-09T10:58:00Z"/>
          <w:lang w:val="en-GB" w:eastAsia="ja-JP"/>
        </w:rPr>
      </w:pPr>
      <w:ins w:id="233" w:author="vivo-1" w:date="2025-05-09T10:59:00Z">
        <w:r>
          <w:rPr>
            <w:lang w:val="en-GB" w:eastAsia="ja-JP"/>
          </w:rPr>
          <w:t>-</w:t>
        </w:r>
        <w:r>
          <w:rPr>
            <w:lang w:val="en-GB" w:eastAsia="ja-JP"/>
          </w:rPr>
          <w:tab/>
        </w:r>
      </w:ins>
      <w:ins w:id="234" w:author="vivo-1" w:date="2026-01-23T12:00:00Z">
        <w:r w:rsidR="00533AF7" w:rsidRPr="0051736F">
          <w:t>Indication whether</w:t>
        </w:r>
        <w:r w:rsidR="00533AF7" w:rsidRPr="004B5F83">
          <w:t xml:space="preserve"> </w:t>
        </w:r>
      </w:ins>
      <w:ins w:id="235" w:author="vivo-1" w:date="2025-05-07T18:03:00Z">
        <w:r w:rsidR="001D27C7" w:rsidRPr="004B5F83">
          <w:t>Train</w:t>
        </w:r>
      </w:ins>
      <w:ins w:id="236" w:author="vivo-1" w:date="2025-05-07T18:04:00Z">
        <w:r w:rsidR="001D27C7" w:rsidRPr="004B5F83">
          <w:t xml:space="preserve">ing is </w:t>
        </w:r>
      </w:ins>
      <w:ins w:id="237" w:author="vivo-1" w:date="2025-05-07T17:08:00Z">
        <w:r w:rsidR="0037056B" w:rsidRPr="004B5F83">
          <w:rPr>
            <w:rFonts w:hint="eastAsia"/>
          </w:rPr>
          <w:t>complete</w:t>
        </w:r>
      </w:ins>
      <w:ins w:id="238" w:author="vivo-1" w:date="2025-05-08T10:10:00Z">
        <w:r w:rsidR="00A47E40" w:rsidRPr="004B5F83">
          <w:t>.</w:t>
        </w:r>
      </w:ins>
    </w:p>
    <w:p w14:paraId="26B28227" w14:textId="1C41BD1B" w:rsidR="005A60AB" w:rsidRDefault="005A60AB" w:rsidP="005A60AB">
      <w:pPr>
        <w:pStyle w:val="B1"/>
        <w:rPr>
          <w:ins w:id="239" w:author="vivo-1" w:date="2025-05-09T10:58:00Z"/>
          <w:lang w:val="en-GB" w:eastAsia="ja-JP"/>
        </w:rPr>
      </w:pPr>
      <w:ins w:id="240" w:author="vivo-1" w:date="2025-05-09T10:59:00Z">
        <w:r>
          <w:rPr>
            <w:lang w:val="en-GB" w:eastAsia="ja-JP"/>
          </w:rPr>
          <w:t>-</w:t>
        </w:r>
        <w:r>
          <w:rPr>
            <w:lang w:val="en-GB" w:eastAsia="ja-JP"/>
          </w:rPr>
          <w:tab/>
        </w:r>
      </w:ins>
      <w:ins w:id="241" w:author="vivo-1" w:date="2026-01-23T11:59:00Z">
        <w:r w:rsidR="00BB2D0C">
          <w:t>Estimated VFL training completion time</w:t>
        </w:r>
      </w:ins>
      <w:ins w:id="242" w:author="vivo-1" w:date="2025-05-08T10:10:00Z">
        <w:r w:rsidR="00A47E40" w:rsidRPr="004B5F83">
          <w:t>.</w:t>
        </w:r>
      </w:ins>
    </w:p>
    <w:p w14:paraId="2C487A64" w14:textId="0DBFC1BD" w:rsidR="0037056B" w:rsidRPr="004B5F83" w:rsidRDefault="005A60AB" w:rsidP="00C04B87">
      <w:pPr>
        <w:pStyle w:val="B1"/>
        <w:rPr>
          <w:rFonts w:eastAsia="等线"/>
          <w:b/>
          <w:bCs/>
          <w:lang w:val="en-GB" w:eastAsia="ja-JP"/>
        </w:rPr>
      </w:pPr>
      <w:ins w:id="243" w:author="vivo-1" w:date="2025-05-09T10:59:00Z">
        <w:r>
          <w:rPr>
            <w:lang w:val="en-GB" w:eastAsia="ja-JP"/>
          </w:rPr>
          <w:t>-</w:t>
        </w:r>
        <w:r>
          <w:rPr>
            <w:lang w:val="en-GB" w:eastAsia="ja-JP"/>
          </w:rPr>
          <w:tab/>
        </w:r>
      </w:ins>
      <w:ins w:id="244" w:author="vivo-1" w:date="2025-05-07T17:08:00Z">
        <w:r w:rsidR="0037056B" w:rsidRPr="004B5F83">
          <w:rPr>
            <w:rFonts w:hint="eastAsia"/>
          </w:rPr>
          <w:t>VFL correlation ID</w:t>
        </w:r>
        <w:r w:rsidR="0037056B" w:rsidRPr="005A60AB">
          <w:rPr>
            <w:lang w:val="en-GB" w:eastAsia="ja-JP"/>
          </w:rPr>
          <w:t>.</w:t>
        </w:r>
      </w:ins>
    </w:p>
    <w:p w14:paraId="13402AE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1FBA1D16"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2E683820" w14:textId="7284471D" w:rsidR="00CA5D9E" w:rsidRDefault="00CA5D9E" w:rsidP="00CA5D9E">
      <w:pPr>
        <w:rPr>
          <w:lang w:val="en-GB"/>
        </w:rPr>
      </w:pPr>
    </w:p>
    <w:p w14:paraId="0EE3DA60" w14:textId="77777777" w:rsidR="008E11D9" w:rsidRDefault="008E11D9" w:rsidP="008E11D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F49DF22" w14:textId="77777777" w:rsidR="008E11D9" w:rsidRPr="008E11D9" w:rsidRDefault="008E11D9" w:rsidP="008E11D9">
      <w:pPr>
        <w:keepNext/>
        <w:keepLines/>
        <w:spacing w:before="180"/>
        <w:ind w:left="1134" w:hanging="1134"/>
        <w:outlineLvl w:val="1"/>
        <w:rPr>
          <w:rFonts w:ascii="Arial" w:eastAsia="等线" w:hAnsi="Arial"/>
          <w:color w:val="auto"/>
          <w:sz w:val="32"/>
          <w:lang w:val="en-GB" w:eastAsia="ja-JP"/>
        </w:rPr>
      </w:pPr>
      <w:bookmarkStart w:id="245" w:name="_Toc201139190"/>
      <w:r w:rsidRPr="008E11D9">
        <w:rPr>
          <w:rFonts w:ascii="Arial" w:eastAsia="等线" w:hAnsi="Arial"/>
          <w:color w:val="auto"/>
          <w:sz w:val="32"/>
          <w:lang w:val="en-GB" w:eastAsia="ja-JP"/>
        </w:rPr>
        <w:t>12.1</w:t>
      </w:r>
      <w:r w:rsidRPr="008E11D9">
        <w:rPr>
          <w:rFonts w:ascii="Arial" w:eastAsia="等线" w:hAnsi="Arial"/>
          <w:color w:val="auto"/>
          <w:sz w:val="32"/>
          <w:lang w:val="en-GB" w:eastAsia="ja-JP"/>
        </w:rPr>
        <w:tab/>
        <w:t>General</w:t>
      </w:r>
      <w:bookmarkEnd w:id="245"/>
    </w:p>
    <w:p w14:paraId="2001D93F" w14:textId="77777777" w:rsidR="008E11D9" w:rsidRPr="008E11D9" w:rsidRDefault="008E11D9" w:rsidP="008E11D9">
      <w:pPr>
        <w:rPr>
          <w:rFonts w:eastAsia="等线"/>
          <w:color w:val="auto"/>
          <w:lang w:val="en-GB" w:eastAsia="ja-JP"/>
        </w:rPr>
      </w:pPr>
      <w:r w:rsidRPr="008E11D9">
        <w:rPr>
          <w:rFonts w:eastAsia="等线"/>
          <w:color w:val="auto"/>
          <w:lang w:val="en-GB" w:eastAsia="ja-JP"/>
        </w:rPr>
        <w:t>Table 12.1-1 illustrates the NEF Services to support network data analytics.</w:t>
      </w:r>
    </w:p>
    <w:p w14:paraId="01F7FAB7" w14:textId="77777777" w:rsidR="008E11D9" w:rsidRPr="008E11D9" w:rsidRDefault="008E11D9" w:rsidP="008E11D9">
      <w:pPr>
        <w:keepNext/>
        <w:keepLines/>
        <w:spacing w:before="60"/>
        <w:jc w:val="center"/>
        <w:rPr>
          <w:rFonts w:ascii="Arial" w:eastAsia="等线" w:hAnsi="Arial"/>
          <w:b/>
          <w:color w:val="auto"/>
          <w:lang w:val="en-GB" w:eastAsia="ja-JP"/>
        </w:rPr>
      </w:pPr>
      <w:bookmarkStart w:id="246" w:name="_CRTable12_11"/>
      <w:r w:rsidRPr="008E11D9">
        <w:rPr>
          <w:rFonts w:ascii="Arial" w:eastAsia="等线" w:hAnsi="Arial"/>
          <w:b/>
          <w:color w:val="auto"/>
          <w:lang w:val="en-GB" w:eastAsia="ja-JP"/>
        </w:rPr>
        <w:t xml:space="preserve">Table </w:t>
      </w:r>
      <w:bookmarkEnd w:id="246"/>
      <w:r w:rsidRPr="008E11D9">
        <w:rPr>
          <w:rFonts w:ascii="Arial" w:eastAsia="等线" w:hAnsi="Arial"/>
          <w:b/>
          <w:color w:val="auto"/>
          <w:lang w:val="en-GB" w:eastAsia="ja-JP"/>
        </w:rPr>
        <w:t>12.1-1: NF services provided by NEF to support network data analytics</w:t>
      </w:r>
    </w:p>
    <w:tbl>
      <w:tblPr>
        <w:tblStyle w:val="12"/>
        <w:tblW w:w="0" w:type="auto"/>
        <w:tblLook w:val="04A0" w:firstRow="1" w:lastRow="0" w:firstColumn="1" w:lastColumn="0" w:noHBand="0" w:noVBand="1"/>
      </w:tblPr>
      <w:tblGrid>
        <w:gridCol w:w="2263"/>
        <w:gridCol w:w="1985"/>
        <w:gridCol w:w="2125"/>
        <w:gridCol w:w="3255"/>
      </w:tblGrid>
      <w:tr w:rsidR="008E11D9" w:rsidRPr="008E11D9" w14:paraId="3AE5CCDA" w14:textId="77777777" w:rsidTr="00805385">
        <w:tc>
          <w:tcPr>
            <w:tcW w:w="2263" w:type="dxa"/>
            <w:tcBorders>
              <w:bottom w:val="single" w:sz="4" w:space="0" w:color="auto"/>
            </w:tcBorders>
          </w:tcPr>
          <w:p w14:paraId="2159F422"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Service Name</w:t>
            </w:r>
          </w:p>
        </w:tc>
        <w:tc>
          <w:tcPr>
            <w:tcW w:w="1985" w:type="dxa"/>
          </w:tcPr>
          <w:p w14:paraId="12F771EE"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Service Operations</w:t>
            </w:r>
          </w:p>
        </w:tc>
        <w:tc>
          <w:tcPr>
            <w:tcW w:w="2126" w:type="dxa"/>
            <w:tcBorders>
              <w:bottom w:val="single" w:sz="4" w:space="0" w:color="auto"/>
            </w:tcBorders>
          </w:tcPr>
          <w:p w14:paraId="39DA7D12"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Operation Semantics</w:t>
            </w:r>
          </w:p>
        </w:tc>
        <w:tc>
          <w:tcPr>
            <w:tcW w:w="3257" w:type="dxa"/>
          </w:tcPr>
          <w:p w14:paraId="0DFCEB91"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Example Consumer(s)</w:t>
            </w:r>
          </w:p>
        </w:tc>
      </w:tr>
      <w:tr w:rsidR="008E11D9" w:rsidRPr="008E11D9" w14:paraId="5CAC7A7C" w14:textId="77777777" w:rsidTr="00805385">
        <w:tc>
          <w:tcPr>
            <w:tcW w:w="2263" w:type="dxa"/>
            <w:tcBorders>
              <w:bottom w:val="nil"/>
            </w:tcBorders>
            <w:shd w:val="clear" w:color="auto" w:fill="auto"/>
          </w:tcPr>
          <w:p w14:paraId="1CF0A35C"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Nnef_VFLTraining</w:t>
            </w:r>
            <w:proofErr w:type="spellEnd"/>
          </w:p>
        </w:tc>
        <w:tc>
          <w:tcPr>
            <w:tcW w:w="1985" w:type="dxa"/>
          </w:tcPr>
          <w:p w14:paraId="56B7C3EE"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62E4748D"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71581F0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473CBF8C" w14:textId="77777777" w:rsidTr="00805385">
        <w:tc>
          <w:tcPr>
            <w:tcW w:w="2263" w:type="dxa"/>
            <w:tcBorders>
              <w:top w:val="nil"/>
              <w:bottom w:val="nil"/>
            </w:tcBorders>
            <w:shd w:val="clear" w:color="auto" w:fill="auto"/>
          </w:tcPr>
          <w:p w14:paraId="5FE3C096"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3F6016A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6451EE8A"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36391739"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2C23E5D4" w14:textId="77777777" w:rsidTr="00805385">
        <w:tc>
          <w:tcPr>
            <w:tcW w:w="2263" w:type="dxa"/>
            <w:tcBorders>
              <w:top w:val="nil"/>
              <w:bottom w:val="nil"/>
            </w:tcBorders>
            <w:shd w:val="clear" w:color="auto" w:fill="auto"/>
          </w:tcPr>
          <w:p w14:paraId="008D2F89"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43654DCC"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Notify</w:t>
            </w:r>
          </w:p>
        </w:tc>
        <w:tc>
          <w:tcPr>
            <w:tcW w:w="2126" w:type="dxa"/>
            <w:tcBorders>
              <w:top w:val="nil"/>
            </w:tcBorders>
            <w:shd w:val="clear" w:color="auto" w:fill="auto"/>
          </w:tcPr>
          <w:p w14:paraId="20665957"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117E0F76"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0B2D00C9" w14:textId="77777777" w:rsidTr="00805385">
        <w:tc>
          <w:tcPr>
            <w:tcW w:w="2263" w:type="dxa"/>
            <w:tcBorders>
              <w:top w:val="nil"/>
            </w:tcBorders>
            <w:shd w:val="clear" w:color="auto" w:fill="auto"/>
          </w:tcPr>
          <w:p w14:paraId="7834C630"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1BA406EB" w14:textId="178CD66E" w:rsidR="008E11D9" w:rsidRPr="008E11D9" w:rsidRDefault="008E11D9" w:rsidP="008E11D9">
            <w:pPr>
              <w:keepNext/>
              <w:keepLines/>
              <w:spacing w:after="0"/>
              <w:rPr>
                <w:rFonts w:ascii="Arial" w:hAnsi="Arial"/>
                <w:color w:val="auto"/>
                <w:sz w:val="18"/>
                <w:lang w:eastAsia="ja-JP"/>
              </w:rPr>
            </w:pPr>
            <w:del w:id="247" w:author="vivo-1" w:date="2025-09-30T11:28:00Z">
              <w:r w:rsidRPr="008E11D9" w:rsidDel="00A4494A">
                <w:rPr>
                  <w:rFonts w:ascii="Arial" w:hAnsi="Arial" w:hint="eastAsia"/>
                  <w:color w:val="auto"/>
                  <w:sz w:val="18"/>
                  <w:lang w:eastAsia="zh-CN"/>
                </w:rPr>
                <w:delText>Preparation</w:delText>
              </w:r>
            </w:del>
            <w:ins w:id="248" w:author="vivo-1" w:date="2025-09-30T11:28:00Z">
              <w:r w:rsidR="00A4494A">
                <w:rPr>
                  <w:rFonts w:ascii="Arial" w:hAnsi="Arial"/>
                  <w:color w:val="auto"/>
                  <w:sz w:val="18"/>
                  <w:lang w:eastAsia="zh-CN"/>
                </w:rPr>
                <w:t>Request</w:t>
              </w:r>
            </w:ins>
          </w:p>
        </w:tc>
        <w:tc>
          <w:tcPr>
            <w:tcW w:w="2126" w:type="dxa"/>
            <w:tcBorders>
              <w:bottom w:val="single" w:sz="4" w:space="0" w:color="auto"/>
            </w:tcBorders>
          </w:tcPr>
          <w:p w14:paraId="7EAA1300"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5DA7D897" w14:textId="709A1335"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ins w:id="249" w:author="vivo-1" w:date="2025-09-30T11:29:00Z">
              <w:r w:rsidR="00223CE8">
                <w:rPr>
                  <w:rFonts w:ascii="Arial" w:hAnsi="Arial"/>
                  <w:color w:val="auto"/>
                  <w:sz w:val="18"/>
                </w:rPr>
                <w:t>, AF</w:t>
              </w:r>
            </w:ins>
          </w:p>
        </w:tc>
      </w:tr>
      <w:tr w:rsidR="008E11D9" w:rsidRPr="008E11D9" w14:paraId="0A487E48" w14:textId="77777777" w:rsidTr="00805385">
        <w:tc>
          <w:tcPr>
            <w:tcW w:w="2263" w:type="dxa"/>
            <w:tcBorders>
              <w:bottom w:val="nil"/>
            </w:tcBorders>
            <w:shd w:val="clear" w:color="auto" w:fill="auto"/>
          </w:tcPr>
          <w:p w14:paraId="5883D005"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Nnef_VFLInference</w:t>
            </w:r>
            <w:proofErr w:type="spellEnd"/>
          </w:p>
        </w:tc>
        <w:tc>
          <w:tcPr>
            <w:tcW w:w="1985" w:type="dxa"/>
          </w:tcPr>
          <w:p w14:paraId="53D0481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7869EF32"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130A3964"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063D6BE9" w14:textId="77777777" w:rsidTr="00805385">
        <w:tc>
          <w:tcPr>
            <w:tcW w:w="2263" w:type="dxa"/>
            <w:tcBorders>
              <w:top w:val="nil"/>
              <w:bottom w:val="nil"/>
            </w:tcBorders>
            <w:shd w:val="clear" w:color="auto" w:fill="auto"/>
          </w:tcPr>
          <w:p w14:paraId="1A21588A"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0C4E6B72"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377CA891"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445B8656"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886636A" w14:textId="77777777" w:rsidTr="00805385">
        <w:tc>
          <w:tcPr>
            <w:tcW w:w="2263" w:type="dxa"/>
            <w:tcBorders>
              <w:top w:val="nil"/>
              <w:bottom w:val="nil"/>
            </w:tcBorders>
            <w:shd w:val="clear" w:color="auto" w:fill="auto"/>
          </w:tcPr>
          <w:p w14:paraId="7D6174E0"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1ECDAE29"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Notify</w:t>
            </w:r>
          </w:p>
        </w:tc>
        <w:tc>
          <w:tcPr>
            <w:tcW w:w="2126" w:type="dxa"/>
            <w:tcBorders>
              <w:top w:val="nil"/>
            </w:tcBorders>
            <w:shd w:val="clear" w:color="auto" w:fill="auto"/>
          </w:tcPr>
          <w:p w14:paraId="539F2D3D"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1C976EE7"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F2BB855" w14:textId="77777777" w:rsidTr="00805385">
        <w:tc>
          <w:tcPr>
            <w:tcW w:w="2263" w:type="dxa"/>
            <w:tcBorders>
              <w:top w:val="nil"/>
            </w:tcBorders>
            <w:shd w:val="clear" w:color="auto" w:fill="auto"/>
          </w:tcPr>
          <w:p w14:paraId="56A0CEFF"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7231DF4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w:t>
            </w:r>
          </w:p>
        </w:tc>
        <w:tc>
          <w:tcPr>
            <w:tcW w:w="2126" w:type="dxa"/>
            <w:tcBorders>
              <w:bottom w:val="single" w:sz="4" w:space="0" w:color="auto"/>
            </w:tcBorders>
          </w:tcPr>
          <w:p w14:paraId="7E4FB467"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52C8DF4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629FDE2E" w14:textId="77777777" w:rsidTr="00805385">
        <w:tc>
          <w:tcPr>
            <w:tcW w:w="2263" w:type="dxa"/>
            <w:tcBorders>
              <w:bottom w:val="nil"/>
            </w:tcBorders>
            <w:shd w:val="clear" w:color="auto" w:fill="auto"/>
          </w:tcPr>
          <w:p w14:paraId="4B4B7E87"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Nnef_VFLNFdiscovery</w:t>
            </w:r>
            <w:proofErr w:type="spellEnd"/>
          </w:p>
        </w:tc>
        <w:tc>
          <w:tcPr>
            <w:tcW w:w="1985" w:type="dxa"/>
          </w:tcPr>
          <w:p w14:paraId="2A41DF61"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NwdafDiscovery</w:t>
            </w:r>
            <w:proofErr w:type="spellEnd"/>
          </w:p>
        </w:tc>
        <w:tc>
          <w:tcPr>
            <w:tcW w:w="2126" w:type="dxa"/>
            <w:tcBorders>
              <w:bottom w:val="nil"/>
            </w:tcBorders>
            <w:shd w:val="clear" w:color="auto" w:fill="auto"/>
          </w:tcPr>
          <w:p w14:paraId="3C235A04"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334113C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AF</w:t>
            </w:r>
          </w:p>
        </w:tc>
      </w:tr>
      <w:tr w:rsidR="008E11D9" w:rsidRPr="008E11D9" w14:paraId="3E7ED85F" w14:textId="77777777" w:rsidTr="00805385">
        <w:tc>
          <w:tcPr>
            <w:tcW w:w="2263" w:type="dxa"/>
            <w:tcBorders>
              <w:top w:val="nil"/>
            </w:tcBorders>
            <w:shd w:val="clear" w:color="auto" w:fill="auto"/>
          </w:tcPr>
          <w:p w14:paraId="2A1B6959"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78A53E9D"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NwdafRelease</w:t>
            </w:r>
            <w:proofErr w:type="spellEnd"/>
          </w:p>
        </w:tc>
        <w:tc>
          <w:tcPr>
            <w:tcW w:w="2126" w:type="dxa"/>
            <w:tcBorders>
              <w:bottom w:val="single" w:sz="4" w:space="0" w:color="auto"/>
            </w:tcBorders>
          </w:tcPr>
          <w:p w14:paraId="76601195"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5E8F676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AF</w:t>
            </w:r>
          </w:p>
        </w:tc>
      </w:tr>
      <w:tr w:rsidR="008E11D9" w:rsidRPr="008E11D9" w14:paraId="5C6F4716" w14:textId="77777777" w:rsidTr="00805385">
        <w:tc>
          <w:tcPr>
            <w:tcW w:w="2263" w:type="dxa"/>
            <w:tcBorders>
              <w:bottom w:val="nil"/>
            </w:tcBorders>
            <w:shd w:val="clear" w:color="auto" w:fill="auto"/>
          </w:tcPr>
          <w:p w14:paraId="233F9B51"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Nnef_Inference</w:t>
            </w:r>
            <w:proofErr w:type="spellEnd"/>
          </w:p>
        </w:tc>
        <w:tc>
          <w:tcPr>
            <w:tcW w:w="1985" w:type="dxa"/>
          </w:tcPr>
          <w:p w14:paraId="5A362DFE"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6B8F529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7461866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169A8F25" w14:textId="77777777" w:rsidTr="00805385">
        <w:tc>
          <w:tcPr>
            <w:tcW w:w="2263" w:type="dxa"/>
            <w:tcBorders>
              <w:top w:val="nil"/>
              <w:bottom w:val="nil"/>
            </w:tcBorders>
            <w:shd w:val="clear" w:color="auto" w:fill="auto"/>
          </w:tcPr>
          <w:p w14:paraId="3406ED16"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08C23385"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1D3F3695"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1D1DADA0"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197974E9" w14:textId="77777777" w:rsidTr="00805385">
        <w:tc>
          <w:tcPr>
            <w:tcW w:w="2263" w:type="dxa"/>
            <w:tcBorders>
              <w:top w:val="nil"/>
              <w:bottom w:val="nil"/>
            </w:tcBorders>
            <w:shd w:val="clear" w:color="auto" w:fill="auto"/>
          </w:tcPr>
          <w:p w14:paraId="427244E0"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34C9155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Notify</w:t>
            </w:r>
          </w:p>
        </w:tc>
        <w:tc>
          <w:tcPr>
            <w:tcW w:w="2126" w:type="dxa"/>
            <w:tcBorders>
              <w:top w:val="nil"/>
            </w:tcBorders>
            <w:shd w:val="clear" w:color="auto" w:fill="auto"/>
          </w:tcPr>
          <w:p w14:paraId="2143E3BA"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4484107D"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461650B3" w14:textId="77777777" w:rsidTr="00805385">
        <w:tc>
          <w:tcPr>
            <w:tcW w:w="2263" w:type="dxa"/>
            <w:tcBorders>
              <w:top w:val="nil"/>
            </w:tcBorders>
            <w:shd w:val="clear" w:color="auto" w:fill="auto"/>
          </w:tcPr>
          <w:p w14:paraId="6386DEE4"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4821BF46"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w:t>
            </w:r>
          </w:p>
        </w:tc>
        <w:tc>
          <w:tcPr>
            <w:tcW w:w="2126" w:type="dxa"/>
            <w:tcBorders>
              <w:bottom w:val="single" w:sz="4" w:space="0" w:color="auto"/>
            </w:tcBorders>
          </w:tcPr>
          <w:p w14:paraId="51B3B03A"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757C8C11"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01613BD" w14:textId="77777777" w:rsidTr="00805385">
        <w:tc>
          <w:tcPr>
            <w:tcW w:w="2263" w:type="dxa"/>
            <w:tcBorders>
              <w:bottom w:val="nil"/>
            </w:tcBorders>
            <w:shd w:val="clear" w:color="auto" w:fill="auto"/>
          </w:tcPr>
          <w:p w14:paraId="6122CBDA"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Nnef_Training</w:t>
            </w:r>
            <w:proofErr w:type="spellEnd"/>
          </w:p>
        </w:tc>
        <w:tc>
          <w:tcPr>
            <w:tcW w:w="1985" w:type="dxa"/>
          </w:tcPr>
          <w:p w14:paraId="0EF34875"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262F7750"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0601047E"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892BC8F" w14:textId="77777777" w:rsidTr="00805385">
        <w:tc>
          <w:tcPr>
            <w:tcW w:w="2263" w:type="dxa"/>
            <w:tcBorders>
              <w:top w:val="nil"/>
              <w:bottom w:val="nil"/>
            </w:tcBorders>
            <w:shd w:val="clear" w:color="auto" w:fill="auto"/>
          </w:tcPr>
          <w:p w14:paraId="1A001BD2"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1137F8F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2B5705FB"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448D376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228F9EBF" w14:textId="77777777" w:rsidTr="00805385">
        <w:tc>
          <w:tcPr>
            <w:tcW w:w="2263" w:type="dxa"/>
            <w:tcBorders>
              <w:top w:val="nil"/>
            </w:tcBorders>
            <w:shd w:val="clear" w:color="auto" w:fill="auto"/>
          </w:tcPr>
          <w:p w14:paraId="3058B3DC"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55F8C6C7" w14:textId="77777777" w:rsidR="008E11D9" w:rsidRPr="008E11D9" w:rsidRDefault="008E11D9" w:rsidP="008E11D9">
            <w:pPr>
              <w:keepNext/>
              <w:keepLines/>
              <w:spacing w:after="0"/>
              <w:rPr>
                <w:rFonts w:ascii="Arial" w:hAnsi="Arial"/>
                <w:color w:val="auto"/>
                <w:sz w:val="18"/>
              </w:rPr>
            </w:pPr>
            <w:r w:rsidRPr="008E11D9">
              <w:rPr>
                <w:rFonts w:ascii="Arial" w:hAnsi="Arial"/>
                <w:color w:val="auto"/>
                <w:sz w:val="18"/>
              </w:rPr>
              <w:t>Notify</w:t>
            </w:r>
          </w:p>
        </w:tc>
        <w:tc>
          <w:tcPr>
            <w:tcW w:w="2126" w:type="dxa"/>
            <w:tcBorders>
              <w:top w:val="nil"/>
            </w:tcBorders>
            <w:shd w:val="clear" w:color="auto" w:fill="auto"/>
          </w:tcPr>
          <w:p w14:paraId="43EEA18D"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34B86F39"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bl>
    <w:p w14:paraId="57A92456" w14:textId="77777777" w:rsidR="008E11D9" w:rsidRPr="00CA5D9E" w:rsidRDefault="008E11D9" w:rsidP="00CA5D9E">
      <w:pPr>
        <w:rPr>
          <w:lang w:val="en-GB"/>
        </w:rPr>
      </w:pPr>
    </w:p>
    <w:p w14:paraId="6F3DE8C8"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738AC50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50" w:name="_Toc193706133"/>
      <w:r w:rsidRPr="003F1483">
        <w:rPr>
          <w:rFonts w:ascii="Arial" w:eastAsia="等线" w:hAnsi="Arial"/>
          <w:color w:val="auto"/>
          <w:sz w:val="28"/>
          <w:lang w:val="en-GB" w:eastAsia="ja-JP"/>
        </w:rPr>
        <w:t>12.2.3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Nnef_VFLTraining_Unsubscribe</w:t>
      </w:r>
      <w:proofErr w:type="spellEnd"/>
      <w:r w:rsidRPr="003F1483">
        <w:rPr>
          <w:rFonts w:ascii="Arial" w:eastAsia="等线" w:hAnsi="Arial"/>
          <w:color w:val="auto"/>
          <w:sz w:val="28"/>
          <w:lang w:val="en-GB" w:eastAsia="ja-JP"/>
        </w:rPr>
        <w:t xml:space="preserve"> service operation</w:t>
      </w:r>
      <w:bookmarkEnd w:id="250"/>
    </w:p>
    <w:p w14:paraId="2DB4C77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Nnef_VFLTraining_Unsubscribe</w:t>
      </w:r>
      <w:proofErr w:type="spellEnd"/>
    </w:p>
    <w:p w14:paraId="0B546C02" w14:textId="0EC1F32F"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Terminate AF VFL </w:t>
      </w:r>
      <w:del w:id="251" w:author="vivo-1" w:date="2025-05-07T17:10:00Z">
        <w:r w:rsidRPr="003F1483" w:rsidDel="000D18F4">
          <w:rPr>
            <w:rFonts w:eastAsia="等线"/>
            <w:color w:val="auto"/>
            <w:lang w:val="en-GB" w:eastAsia="ja-JP"/>
          </w:rPr>
          <w:delText xml:space="preserve">ML Model </w:delText>
        </w:r>
      </w:del>
      <w:r w:rsidRPr="003F1483">
        <w:rPr>
          <w:rFonts w:eastAsia="等线"/>
          <w:color w:val="auto"/>
          <w:lang w:val="en-GB" w:eastAsia="ja-JP"/>
        </w:rPr>
        <w:t>training.</w:t>
      </w:r>
    </w:p>
    <w:p w14:paraId="40C04B6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lastRenderedPageBreak/>
        <w:t>Inputs, Required:</w:t>
      </w:r>
      <w:r w:rsidRPr="003F1483">
        <w:rPr>
          <w:rFonts w:eastAsia="等线"/>
          <w:color w:val="auto"/>
          <w:lang w:val="en-GB" w:eastAsia="ja-JP"/>
        </w:rPr>
        <w:t xml:space="preserve"> Subscription Correlation ID.</w:t>
      </w:r>
    </w:p>
    <w:p w14:paraId="2C19EE5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79D82D8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7556A1C6"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17892923"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52" w:name="_CR12_2_4"/>
      <w:bookmarkStart w:id="253" w:name="_Toc193706134"/>
      <w:bookmarkEnd w:id="252"/>
      <w:r w:rsidRPr="003F1483">
        <w:rPr>
          <w:rFonts w:ascii="Arial" w:eastAsia="等线" w:hAnsi="Arial"/>
          <w:color w:val="auto"/>
          <w:sz w:val="28"/>
          <w:lang w:val="en-GB" w:eastAsia="ja-JP"/>
        </w:rPr>
        <w:t>12.2.4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Nnef_VFLTraining_Notify</w:t>
      </w:r>
      <w:proofErr w:type="spellEnd"/>
      <w:r w:rsidRPr="003F1483">
        <w:rPr>
          <w:rFonts w:ascii="Arial" w:eastAsia="等线" w:hAnsi="Arial"/>
          <w:color w:val="auto"/>
          <w:sz w:val="28"/>
          <w:lang w:val="en-GB" w:eastAsia="ja-JP"/>
        </w:rPr>
        <w:t xml:space="preserve"> service operation</w:t>
      </w:r>
      <w:bookmarkEnd w:id="253"/>
    </w:p>
    <w:p w14:paraId="03FBCF1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Nnef_VFLTraining_Notify</w:t>
      </w:r>
      <w:proofErr w:type="spellEnd"/>
    </w:p>
    <w:p w14:paraId="6E44D27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NEF notifies the consumer of client intermediate training result of the local ML mode.</w:t>
      </w:r>
    </w:p>
    <w:p w14:paraId="614A0327"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6F67E1BB"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7F4BB8B8"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16FA595E" w14:textId="19960121" w:rsidR="003F1483" w:rsidRDefault="003F1483" w:rsidP="00C04B87">
      <w:pPr>
        <w:pStyle w:val="B1"/>
        <w:rPr>
          <w:ins w:id="254" w:author="vivo-1" w:date="2025-05-07T18:04:00Z"/>
          <w:lang w:val="en-GB" w:eastAsia="ja-JP"/>
        </w:rPr>
      </w:pPr>
      <w:r w:rsidRPr="003F1483">
        <w:rPr>
          <w:lang w:val="en-GB" w:eastAsia="ja-JP"/>
        </w:rPr>
        <w:t>-</w:t>
      </w:r>
      <w:r w:rsidRPr="003F1483">
        <w:rPr>
          <w:lang w:val="en-GB" w:eastAsia="ja-JP"/>
        </w:rPr>
        <w:tab/>
        <w:t>Client intermediate training result.</w:t>
      </w:r>
    </w:p>
    <w:p w14:paraId="3BEC6BDB" w14:textId="77777777" w:rsidR="006314F7" w:rsidRDefault="006314F7" w:rsidP="006314F7">
      <w:pPr>
        <w:pStyle w:val="B1"/>
        <w:rPr>
          <w:ins w:id="255" w:author="vivo-1" w:date="2026-01-23T12:03:00Z"/>
          <w:lang w:eastAsia="ko-KR"/>
        </w:rPr>
      </w:pPr>
      <w:ins w:id="256" w:author="vivo-1" w:date="2026-01-23T12:03:00Z">
        <w:r>
          <w:rPr>
            <w:lang w:eastAsia="ko-KR"/>
          </w:rPr>
          <w:t>-</w:t>
        </w:r>
        <w:r>
          <w:rPr>
            <w:lang w:eastAsia="ko-KR"/>
          </w:rPr>
          <w:tab/>
          <w:t>Delta list, indicate which samples will not be part of the rest of training procedure.</w:t>
        </w:r>
      </w:ins>
    </w:p>
    <w:p w14:paraId="77F28C58" w14:textId="77777777" w:rsidR="006314F7" w:rsidRDefault="006314F7" w:rsidP="006314F7">
      <w:pPr>
        <w:pStyle w:val="B1"/>
        <w:rPr>
          <w:ins w:id="257" w:author="vivo-1" w:date="2026-01-23T12:03:00Z"/>
          <w:lang w:eastAsia="ko-KR"/>
        </w:rPr>
      </w:pPr>
      <w:ins w:id="258" w:author="vivo-1" w:date="2026-01-23T12:03:00Z">
        <w:r>
          <w:rPr>
            <w:lang w:eastAsia="ko-KR"/>
          </w:rPr>
          <w:t>-</w:t>
        </w:r>
        <w:r>
          <w:rPr>
            <w:lang w:eastAsia="ko-KR"/>
          </w:rPr>
          <w:tab/>
          <w:t>Local ML model accuracy monitoring information.</w:t>
        </w:r>
      </w:ins>
    </w:p>
    <w:p w14:paraId="2EFEF95E" w14:textId="77777777" w:rsidR="006314F7" w:rsidRDefault="006314F7" w:rsidP="006314F7">
      <w:pPr>
        <w:pStyle w:val="B1"/>
        <w:rPr>
          <w:ins w:id="259" w:author="vivo-1" w:date="2026-01-23T12:03:00Z"/>
          <w:rFonts w:eastAsiaTheme="minorEastAsia"/>
        </w:rPr>
      </w:pPr>
      <w:ins w:id="260" w:author="vivo-1" w:date="2026-01-23T12:03:00Z">
        <w:r w:rsidRPr="00594523">
          <w:rPr>
            <w:rFonts w:eastAsiaTheme="minorEastAsia" w:hint="eastAsia"/>
          </w:rPr>
          <w:t>-</w:t>
        </w:r>
        <w:r w:rsidRPr="00594523">
          <w:rPr>
            <w:rFonts w:eastAsiaTheme="minorEastAsia"/>
          </w:rPr>
          <w:tab/>
        </w:r>
        <w:r>
          <w:rPr>
            <w:rFonts w:eastAsiaTheme="minorEastAsia"/>
          </w:rPr>
          <w:t xml:space="preserve">Leave request. </w:t>
        </w:r>
      </w:ins>
    </w:p>
    <w:p w14:paraId="000CE6E0" w14:textId="59DBC4DD" w:rsidR="00CD31D4" w:rsidRPr="005D49D7" w:rsidDel="006314F7" w:rsidRDefault="006314F7" w:rsidP="00C04B87">
      <w:pPr>
        <w:pStyle w:val="B1"/>
        <w:rPr>
          <w:del w:id="261" w:author="vivo-1" w:date="2026-01-23T12:03:00Z"/>
          <w:lang w:val="en-GB" w:eastAsia="ja-JP"/>
        </w:rPr>
      </w:pPr>
      <w:ins w:id="262" w:author="vivo-1" w:date="2026-01-23T12:03:00Z">
        <w:r>
          <w:rPr>
            <w:rFonts w:hint="eastAsia"/>
            <w:lang w:val="en-GB"/>
          </w:rPr>
          <w:t>-</w:t>
        </w:r>
        <w:r>
          <w:rPr>
            <w:lang w:val="en-GB"/>
          </w:rPr>
          <w:tab/>
        </w:r>
        <w:r>
          <w:rPr>
            <w:lang w:eastAsia="ko-KR"/>
          </w:rPr>
          <w:t>I</w:t>
        </w:r>
        <w:r w:rsidRPr="0051736F">
          <w:rPr>
            <w:lang w:eastAsia="ko-KR"/>
          </w:rPr>
          <w:t>teration number</w:t>
        </w:r>
        <w:r>
          <w:rPr>
            <w:lang w:val="en-GB"/>
          </w:rPr>
          <w:t>.</w:t>
        </w:r>
      </w:ins>
    </w:p>
    <w:p w14:paraId="1D431BA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3287B6F9"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1B832CE0"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63" w:name="_CR12_2_5"/>
      <w:bookmarkStart w:id="264" w:name="_Toc193706135"/>
      <w:bookmarkEnd w:id="263"/>
      <w:r w:rsidRPr="003F1483">
        <w:rPr>
          <w:rFonts w:ascii="Arial" w:eastAsia="等线" w:hAnsi="Arial"/>
          <w:color w:val="auto"/>
          <w:sz w:val="28"/>
          <w:lang w:val="en-GB" w:eastAsia="ja-JP"/>
        </w:rPr>
        <w:t>12.2.5</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Nnef_VFLTraining_Request</w:t>
      </w:r>
      <w:proofErr w:type="spellEnd"/>
      <w:r w:rsidRPr="003F1483">
        <w:rPr>
          <w:rFonts w:ascii="Arial" w:eastAsia="等线" w:hAnsi="Arial"/>
          <w:color w:val="auto"/>
          <w:sz w:val="28"/>
          <w:lang w:val="en-GB" w:eastAsia="ja-JP"/>
        </w:rPr>
        <w:t xml:space="preserve"> service operation</w:t>
      </w:r>
      <w:bookmarkEnd w:id="264"/>
    </w:p>
    <w:p w14:paraId="125D4C9E"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Nnef_VFLTraining_Request</w:t>
      </w:r>
      <w:proofErr w:type="spellEnd"/>
    </w:p>
    <w:p w14:paraId="20510891" w14:textId="40AE4D7D" w:rsidR="003F1483" w:rsidRPr="003F1483" w:rsidDel="00677E76" w:rsidRDefault="003F1483" w:rsidP="003F1483">
      <w:pPr>
        <w:keepLines/>
        <w:ind w:left="1559" w:hanging="1276"/>
        <w:rPr>
          <w:del w:id="265" w:author="vivo-1" w:date="2025-05-07T18:05:00Z"/>
          <w:rFonts w:eastAsia="等线"/>
          <w:color w:val="FF0000"/>
          <w:lang w:val="en-GB" w:eastAsia="ja-JP"/>
        </w:rPr>
      </w:pPr>
      <w:del w:id="266" w:author="vivo-1" w:date="2025-05-07T18:05:00Z">
        <w:r w:rsidRPr="003F1483" w:rsidDel="00677E76">
          <w:rPr>
            <w:rFonts w:eastAsia="等线"/>
            <w:color w:val="FF0000"/>
            <w:lang w:val="en-GB" w:eastAsia="ja-JP"/>
          </w:rPr>
          <w:delText>Editor´s note:</w:delText>
        </w:r>
        <w:r w:rsidRPr="003F1483" w:rsidDel="00677E76">
          <w:rPr>
            <w:rFonts w:eastAsia="等线"/>
            <w:color w:val="FF0000"/>
            <w:lang w:val="en-GB" w:eastAsia="ja-JP"/>
          </w:rPr>
          <w:tab/>
          <w:delText>Name of this service operation and its necessity is FFS. It is also FFS whether it can be replaced by a subscription request for the preparation.</w:delText>
        </w:r>
      </w:del>
    </w:p>
    <w:p w14:paraId="5FC25ADF" w14:textId="5D2E2979"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In preparation of VFL training, requests NEF to check at untrusted AF</w:t>
      </w:r>
      <w:ins w:id="267" w:author="vivo-1" w:date="2025-05-07T18:22:00Z">
        <w:r w:rsidR="00125BBA">
          <w:rPr>
            <w:rFonts w:eastAsia="等线"/>
            <w:color w:val="auto"/>
            <w:lang w:val="en-GB" w:eastAsia="ja-JP"/>
          </w:rPr>
          <w:t xml:space="preserve"> or NWDAF</w:t>
        </w:r>
      </w:ins>
      <w:r w:rsidRPr="003F1483">
        <w:rPr>
          <w:rFonts w:eastAsia="等线"/>
          <w:color w:val="auto"/>
          <w:lang w:val="en-GB" w:eastAsia="ja-JP"/>
        </w:rPr>
        <w:t xml:space="preserve"> acting as VFL client if it can support requirements for VFL.</w:t>
      </w:r>
    </w:p>
    <w:p w14:paraId="3E24FFB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54504216" w14:textId="4701BB50" w:rsidR="004716BB" w:rsidRDefault="003F1483" w:rsidP="00C04B87">
      <w:pPr>
        <w:pStyle w:val="B1"/>
        <w:rPr>
          <w:ins w:id="268" w:author="vivo-1" w:date="2025-05-07T18:22:00Z"/>
          <w:lang w:val="en-GB" w:eastAsia="ja-JP"/>
        </w:rPr>
      </w:pPr>
      <w:r w:rsidRPr="003F1483">
        <w:rPr>
          <w:lang w:val="en-GB" w:eastAsia="ja-JP"/>
        </w:rPr>
        <w:t>-</w:t>
      </w:r>
      <w:r w:rsidRPr="003F1483">
        <w:rPr>
          <w:lang w:val="en-GB" w:eastAsia="ja-JP"/>
        </w:rPr>
        <w:tab/>
      </w:r>
      <w:ins w:id="269" w:author="vivo-1" w:date="2025-05-07T18:22:00Z">
        <w:r w:rsidR="004716BB" w:rsidRPr="004716BB">
          <w:rPr>
            <w:lang w:val="en-GB" w:eastAsia="ja-JP"/>
          </w:rPr>
          <w:t>Vertical Federated Learning preparation request indication</w:t>
        </w:r>
      </w:ins>
      <w:ins w:id="270" w:author="vivo-1" w:date="2025-05-08T10:10:00Z">
        <w:r w:rsidR="00A47E40">
          <w:rPr>
            <w:lang w:val="en-GB" w:eastAsia="ja-JP"/>
          </w:rPr>
          <w:t>.</w:t>
        </w:r>
      </w:ins>
    </w:p>
    <w:p w14:paraId="2C720B9C" w14:textId="05D050DE" w:rsidR="003F1483" w:rsidRPr="003F1483" w:rsidRDefault="004716BB" w:rsidP="00C04B87">
      <w:pPr>
        <w:pStyle w:val="B1"/>
        <w:rPr>
          <w:lang w:val="en-GB" w:eastAsia="ja-JP"/>
        </w:rPr>
      </w:pPr>
      <w:ins w:id="271" w:author="vivo-1" w:date="2025-05-07T18:22:00Z">
        <w:r>
          <w:rPr>
            <w:lang w:val="en-GB" w:eastAsia="ja-JP"/>
          </w:rPr>
          <w:t>-</w:t>
        </w:r>
        <w:r>
          <w:rPr>
            <w:lang w:val="en-GB" w:eastAsia="ja-JP"/>
          </w:rPr>
          <w:tab/>
        </w:r>
      </w:ins>
      <w:r w:rsidR="003F1483" w:rsidRPr="003F1483">
        <w:rPr>
          <w:lang w:val="en-GB" w:eastAsia="ja-JP"/>
        </w:rPr>
        <w:t>Analytics ID.</w:t>
      </w:r>
    </w:p>
    <w:p w14:paraId="328EE166" w14:textId="14EA274E" w:rsidR="007C60D5" w:rsidRPr="00FE5F6D" w:rsidDel="002A0236" w:rsidRDefault="003F1483" w:rsidP="00C04B87">
      <w:pPr>
        <w:pStyle w:val="B1"/>
        <w:rPr>
          <w:del w:id="272" w:author="vivo-1" w:date="2026-01-23T12:04:00Z"/>
          <w:lang w:val="en-GB" w:eastAsia="ja-JP"/>
        </w:rPr>
      </w:pPr>
      <w:r w:rsidRPr="003F1483">
        <w:rPr>
          <w:lang w:val="en-GB" w:eastAsia="ja-JP"/>
        </w:rPr>
        <w:t>-</w:t>
      </w:r>
      <w:r w:rsidRPr="003F1483">
        <w:rPr>
          <w:lang w:val="en-GB" w:eastAsia="ja-JP"/>
        </w:rPr>
        <w:tab/>
        <w:t xml:space="preserve">For NWDAF as VFL client, external NWDAF </w:t>
      </w:r>
      <w:proofErr w:type="spellStart"/>
      <w:r w:rsidRPr="003F1483">
        <w:rPr>
          <w:lang w:val="en-GB" w:eastAsia="ja-JP"/>
        </w:rPr>
        <w:t>ID.</w:t>
      </w:r>
    </w:p>
    <w:p w14:paraId="209B55C9" w14:textId="76AE8109" w:rsidR="003F1483" w:rsidRDefault="003F1483" w:rsidP="003F1483">
      <w:pPr>
        <w:rPr>
          <w:ins w:id="273" w:author="vivo-1" w:date="2025-05-07T18:23:00Z"/>
          <w:rFonts w:eastAsia="等线"/>
          <w:color w:val="auto"/>
          <w:lang w:val="en-GB" w:eastAsia="ja-JP"/>
        </w:rPr>
      </w:pPr>
      <w:r w:rsidRPr="003F1483">
        <w:rPr>
          <w:rFonts w:eastAsia="等线"/>
          <w:b/>
          <w:bCs/>
          <w:color w:val="auto"/>
          <w:lang w:val="en-GB" w:eastAsia="ja-JP"/>
        </w:rPr>
        <w:t>Inputs</w:t>
      </w:r>
      <w:proofErr w:type="spellEnd"/>
      <w:r w:rsidRPr="003F1483">
        <w:rPr>
          <w:rFonts w:eastAsia="等线"/>
          <w:b/>
          <w:bCs/>
          <w:color w:val="auto"/>
          <w:lang w:val="en-GB" w:eastAsia="ja-JP"/>
        </w:rPr>
        <w:t>, Optional:</w:t>
      </w:r>
      <w:r w:rsidRPr="003F1483">
        <w:rPr>
          <w:rFonts w:eastAsia="等线"/>
          <w:color w:val="auto"/>
          <w:lang w:val="en-GB" w:eastAsia="ja-JP"/>
        </w:rPr>
        <w:t xml:space="preserve"> </w:t>
      </w:r>
      <w:del w:id="274" w:author="vivo-1" w:date="2025-05-07T18:23:00Z">
        <w:r w:rsidRPr="003F1483" w:rsidDel="00314642">
          <w:rPr>
            <w:rFonts w:eastAsia="等线"/>
            <w:color w:val="auto"/>
            <w:lang w:val="en-GB" w:eastAsia="ja-JP"/>
          </w:rPr>
          <w:delText>None.</w:delText>
        </w:r>
      </w:del>
    </w:p>
    <w:p w14:paraId="301E492E" w14:textId="77777777" w:rsidR="002A0236" w:rsidRPr="00FE5F6D" w:rsidRDefault="002A0236" w:rsidP="002A0236">
      <w:pPr>
        <w:pStyle w:val="B1"/>
        <w:rPr>
          <w:ins w:id="275" w:author="vivo-1" w:date="2026-01-23T12:04:00Z"/>
          <w:lang w:val="en-GB" w:eastAsia="ja-JP"/>
        </w:rPr>
      </w:pPr>
      <w:ins w:id="276" w:author="vivo-1" w:date="2026-01-23T12:04:00Z">
        <w:r>
          <w:rPr>
            <w:rFonts w:eastAsiaTheme="minorEastAsia" w:hint="eastAsia"/>
            <w:lang w:val="en-GB"/>
          </w:rPr>
          <w:t>-</w:t>
        </w:r>
        <w:r>
          <w:rPr>
            <w:rFonts w:eastAsiaTheme="minorEastAsia"/>
            <w:lang w:val="en-GB"/>
          </w:rPr>
          <w:tab/>
        </w:r>
        <w:r>
          <w:rPr>
            <w:lang w:eastAsia="ko-KR"/>
          </w:rPr>
          <w:t>Suggested VFL Interoperability Information.</w:t>
        </w:r>
      </w:ins>
    </w:p>
    <w:p w14:paraId="44C11DB8" w14:textId="4EBF89E2" w:rsidR="00B106A1" w:rsidRDefault="00B106A1" w:rsidP="00B106A1">
      <w:pPr>
        <w:pStyle w:val="B1"/>
        <w:rPr>
          <w:ins w:id="277" w:author="vivo-1" w:date="2025-05-09T10:59:00Z"/>
          <w:lang w:eastAsia="ko-KR"/>
        </w:rPr>
      </w:pPr>
      <w:ins w:id="278" w:author="vivo-1" w:date="2025-05-09T10:59:00Z">
        <w:r>
          <w:rPr>
            <w:lang w:eastAsia="ko-KR"/>
          </w:rPr>
          <w:t>-</w:t>
        </w:r>
        <w:r>
          <w:rPr>
            <w:lang w:eastAsia="ko-KR"/>
          </w:rPr>
          <w:tab/>
        </w:r>
      </w:ins>
      <w:ins w:id="279" w:author="vivo-1" w:date="2025-05-08T10:23:00Z">
        <w:r w:rsidR="0044311C">
          <w:rPr>
            <w:lang w:eastAsia="ko-KR"/>
          </w:rPr>
          <w:t>S</w:t>
        </w:r>
      </w:ins>
      <w:ins w:id="280" w:author="vivo-1" w:date="2025-05-07T18:23:00Z">
        <w:r w:rsidR="00FE5F6D" w:rsidRPr="00B3589D">
          <w:rPr>
            <w:lang w:eastAsia="ko-KR"/>
          </w:rPr>
          <w:t>uggested list of sample IDs</w:t>
        </w:r>
      </w:ins>
      <w:ins w:id="281" w:author="vivo-1" w:date="2025-05-08T10:10:00Z">
        <w:r w:rsidR="00A47E40">
          <w:rPr>
            <w:lang w:eastAsia="ko-KR"/>
          </w:rPr>
          <w:t>.</w:t>
        </w:r>
      </w:ins>
    </w:p>
    <w:p w14:paraId="3910E48E" w14:textId="6E33689A" w:rsidR="00B106A1" w:rsidRDefault="00B106A1" w:rsidP="00B106A1">
      <w:pPr>
        <w:pStyle w:val="B1"/>
        <w:rPr>
          <w:ins w:id="282" w:author="vivo-1" w:date="2025-05-09T10:59:00Z"/>
          <w:lang w:eastAsia="ko-KR"/>
        </w:rPr>
      </w:pPr>
      <w:ins w:id="283" w:author="vivo-1" w:date="2025-05-09T10:59:00Z">
        <w:r>
          <w:rPr>
            <w:lang w:eastAsia="ko-KR"/>
          </w:rPr>
          <w:t>-</w:t>
        </w:r>
        <w:r>
          <w:rPr>
            <w:lang w:eastAsia="ko-KR"/>
          </w:rPr>
          <w:tab/>
        </w:r>
      </w:ins>
      <w:ins w:id="284" w:author="vivo-1" w:date="2025-05-08T10:23:00Z">
        <w:r w:rsidR="0044311C">
          <w:rPr>
            <w:lang w:eastAsia="ko-KR"/>
          </w:rPr>
          <w:t>Suggested</w:t>
        </w:r>
      </w:ins>
      <w:ins w:id="285" w:author="vivo-1" w:date="2025-05-07T18:23:00Z">
        <w:r w:rsidR="00FE5F6D">
          <w:rPr>
            <w:lang w:eastAsia="ko-KR"/>
          </w:rPr>
          <w:t xml:space="preserve"> feature ID(s)</w:t>
        </w:r>
      </w:ins>
      <w:ins w:id="286" w:author="vivo-1" w:date="2026-01-23T12:04:00Z">
        <w:r w:rsidR="001776D7" w:rsidRPr="001776D7">
          <w:rPr>
            <w:lang w:eastAsia="ko-KR"/>
          </w:rPr>
          <w:t xml:space="preserve"> </w:t>
        </w:r>
        <w:r w:rsidR="001776D7" w:rsidRPr="0051736F">
          <w:rPr>
            <w:lang w:eastAsia="ko-KR"/>
          </w:rPr>
          <w:t>together with VFL Interoperability indicator</w:t>
        </w:r>
      </w:ins>
      <w:ins w:id="287" w:author="vivo-1" w:date="2025-05-08T10:10:00Z">
        <w:r w:rsidR="00A47E40">
          <w:rPr>
            <w:lang w:eastAsia="ko-KR"/>
          </w:rPr>
          <w:t>.</w:t>
        </w:r>
      </w:ins>
    </w:p>
    <w:p w14:paraId="63AE068F" w14:textId="28AA8A3A" w:rsidR="00B106A1" w:rsidRDefault="00B106A1" w:rsidP="00B106A1">
      <w:pPr>
        <w:pStyle w:val="B1"/>
        <w:rPr>
          <w:ins w:id="288" w:author="vivo-1" w:date="2025-05-09T10:59:00Z"/>
          <w:lang w:eastAsia="ko-KR"/>
        </w:rPr>
      </w:pPr>
      <w:ins w:id="289" w:author="vivo-1" w:date="2025-05-09T10:59:00Z">
        <w:r>
          <w:rPr>
            <w:lang w:eastAsia="ko-KR"/>
          </w:rPr>
          <w:t>-</w:t>
        </w:r>
        <w:r>
          <w:rPr>
            <w:lang w:eastAsia="ko-KR"/>
          </w:rPr>
          <w:tab/>
        </w:r>
      </w:ins>
      <w:ins w:id="290" w:author="vivo-1" w:date="2025-05-08T10:10:00Z">
        <w:r w:rsidR="00A47E40">
          <w:rPr>
            <w:lang w:eastAsia="ko-KR"/>
          </w:rPr>
          <w:t>T</w:t>
        </w:r>
      </w:ins>
      <w:ins w:id="291" w:author="vivo-1" w:date="2025-05-07T18:23:00Z">
        <w:r w:rsidR="00FE5F6D">
          <w:rPr>
            <w:lang w:eastAsia="ko-KR"/>
          </w:rPr>
          <w:t>ime window of the data samples</w:t>
        </w:r>
      </w:ins>
      <w:ins w:id="292" w:author="vivo-1" w:date="2025-05-08T10:10:00Z">
        <w:r w:rsidR="00A47E40">
          <w:rPr>
            <w:lang w:eastAsia="ko-KR"/>
          </w:rPr>
          <w:t>.</w:t>
        </w:r>
      </w:ins>
    </w:p>
    <w:p w14:paraId="4F43A77C" w14:textId="6D367B9F" w:rsidR="00FE5F6D" w:rsidRPr="00B106A1" w:rsidRDefault="00B106A1" w:rsidP="00C04B87">
      <w:pPr>
        <w:pStyle w:val="B1"/>
        <w:rPr>
          <w:rFonts w:eastAsia="等线"/>
          <w:color w:val="auto"/>
          <w:lang w:val="en-GB" w:eastAsia="ja-JP"/>
        </w:rPr>
      </w:pPr>
      <w:ins w:id="293" w:author="vivo-1" w:date="2025-05-09T10:59:00Z">
        <w:r>
          <w:t>-</w:t>
        </w:r>
        <w:r>
          <w:tab/>
        </w:r>
      </w:ins>
      <w:ins w:id="294" w:author="vivo-1" w:date="2025-05-08T10:10:00Z">
        <w:r w:rsidR="00A47E40">
          <w:rPr>
            <w:rFonts w:hint="eastAsia"/>
          </w:rPr>
          <w:t>R</w:t>
        </w:r>
      </w:ins>
      <w:ins w:id="295" w:author="vivo-1" w:date="2025-05-07T18:23:00Z">
        <w:r w:rsidR="00FE5F6D">
          <w:rPr>
            <w:lang w:eastAsia="ko-KR"/>
          </w:rPr>
          <w:t>equired minimum sample size.</w:t>
        </w:r>
      </w:ins>
    </w:p>
    <w:p w14:paraId="0236D238" w14:textId="3EB5C46F"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When the request is accepted: </w:t>
      </w:r>
      <w:ins w:id="296" w:author="vivo-1" w:date="2025-05-08T10:06:00Z">
        <w:r w:rsidR="00B759A1" w:rsidRPr="002408AF">
          <w:rPr>
            <w:rFonts w:eastAsia="等线"/>
            <w:color w:val="auto"/>
            <w:lang w:val="en-GB" w:eastAsia="ja-JP"/>
          </w:rPr>
          <w:t xml:space="preserve">indicate </w:t>
        </w:r>
        <w:r w:rsidR="00B759A1">
          <w:rPr>
            <w:rFonts w:eastAsia="等线"/>
            <w:color w:val="auto"/>
            <w:lang w:val="en-GB" w:eastAsia="ja-JP"/>
          </w:rPr>
          <w:t xml:space="preserve">of </w:t>
        </w:r>
        <w:r w:rsidR="00B759A1" w:rsidRPr="002408AF">
          <w:rPr>
            <w:rFonts w:eastAsia="等线"/>
            <w:color w:val="auto"/>
            <w:lang w:val="en-GB" w:eastAsia="ja-JP"/>
          </w:rPr>
          <w:t>accept</w:t>
        </w:r>
        <w:r w:rsidR="00B759A1">
          <w:rPr>
            <w:rFonts w:eastAsia="等线"/>
            <w:color w:val="auto"/>
            <w:lang w:val="en-GB" w:eastAsia="ja-JP"/>
          </w:rPr>
          <w:t>ing</w:t>
        </w:r>
        <w:r w:rsidR="00B759A1" w:rsidRPr="002408AF">
          <w:rPr>
            <w:rFonts w:eastAsia="等线"/>
            <w:color w:val="auto"/>
            <w:lang w:val="en-GB" w:eastAsia="ja-JP"/>
          </w:rPr>
          <w:t xml:space="preserve"> the ML Model training requirements</w:t>
        </w:r>
      </w:ins>
      <w:ins w:id="297" w:author="vivo-1" w:date="2025-05-08T10:10:00Z">
        <w:r w:rsidR="004C56E1">
          <w:rPr>
            <w:rFonts w:eastAsia="等线"/>
            <w:color w:val="auto"/>
            <w:lang w:val="en-GB" w:eastAsia="ja-JP"/>
          </w:rPr>
          <w:t>.</w:t>
        </w:r>
      </w:ins>
      <w:del w:id="298" w:author="vivo-1" w:date="2025-05-08T10:06:00Z">
        <w:r w:rsidRPr="003F1483" w:rsidDel="00B759A1">
          <w:rPr>
            <w:rFonts w:eastAsia="等线"/>
            <w:color w:val="auto"/>
            <w:lang w:val="en-GB" w:eastAsia="ja-JP"/>
          </w:rPr>
          <w:delText>list of sample IDs, VFL Interoperability Information.</w:delText>
        </w:r>
      </w:del>
      <w:r w:rsidRPr="003F1483">
        <w:rPr>
          <w:rFonts w:eastAsia="等线"/>
          <w:color w:val="auto"/>
          <w:lang w:val="en-GB" w:eastAsia="ja-JP"/>
        </w:rPr>
        <w:t xml:space="preserve"> When the request is not accepted, an error response with cause code (e.g. NWDAF does not meet the VFL training requirements.</w:t>
      </w:r>
    </w:p>
    <w:p w14:paraId="0C2B6BCA" w14:textId="77777777" w:rsidR="003F1483" w:rsidRPr="003F1483" w:rsidRDefault="003F1483" w:rsidP="003F1483">
      <w:pPr>
        <w:keepLines/>
        <w:ind w:left="1135" w:hanging="851"/>
        <w:rPr>
          <w:rFonts w:eastAsia="等线"/>
          <w:color w:val="auto"/>
          <w:lang w:val="en-GB" w:eastAsia="ja-JP"/>
        </w:rPr>
      </w:pPr>
      <w:r w:rsidRPr="003F1483">
        <w:rPr>
          <w:rFonts w:eastAsia="等线"/>
          <w:color w:val="auto"/>
          <w:lang w:val="en-GB" w:eastAsia="ja-JP"/>
        </w:rPr>
        <w:lastRenderedPageBreak/>
        <w:t>NOTE:</w:t>
      </w:r>
      <w:r w:rsidRPr="003F1483">
        <w:rPr>
          <w:rFonts w:eastAsia="等线"/>
          <w:color w:val="auto"/>
          <w:lang w:val="en-GB" w:eastAsia="ja-JP"/>
        </w:rPr>
        <w:tab/>
        <w:t>The detail reasons in the cause code are up to Stage 3.</w:t>
      </w:r>
    </w:p>
    <w:p w14:paraId="78D2D5C2"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Outputs, Optional:</w:t>
      </w:r>
    </w:p>
    <w:p w14:paraId="4B5F7F35" w14:textId="33F5F6B0" w:rsidR="003F1483" w:rsidRDefault="003F1483" w:rsidP="00C04B87">
      <w:pPr>
        <w:pStyle w:val="B1"/>
        <w:rPr>
          <w:ins w:id="299" w:author="vivo-1" w:date="2025-05-07T18:24:00Z"/>
          <w:lang w:val="en-GB" w:eastAsia="ja-JP"/>
        </w:rPr>
      </w:pPr>
      <w:r w:rsidRPr="003F1483">
        <w:rPr>
          <w:lang w:val="en-GB" w:eastAsia="ja-JP"/>
        </w:rPr>
        <w:t>-</w:t>
      </w:r>
      <w:r w:rsidRPr="003F1483">
        <w:rPr>
          <w:lang w:val="en-GB" w:eastAsia="ja-JP"/>
        </w:rPr>
        <w:tab/>
      </w:r>
      <w:ins w:id="300" w:author="vivo-1" w:date="2026-01-23T12:04:00Z">
        <w:r w:rsidR="00BA0DC5">
          <w:rPr>
            <w:rFonts w:eastAsia="等线"/>
            <w:color w:val="auto"/>
            <w:lang w:val="en-GB" w:eastAsia="ja-JP"/>
          </w:rPr>
          <w:t>The list of s</w:t>
        </w:r>
      </w:ins>
      <w:ins w:id="301" w:author="vivo-1" w:date="2025-05-08T10:24:00Z">
        <w:r w:rsidR="0044311C">
          <w:rPr>
            <w:lang w:val="en-GB" w:eastAsia="ja-JP"/>
          </w:rPr>
          <w:t xml:space="preserve">upported </w:t>
        </w:r>
      </w:ins>
      <w:r w:rsidRPr="003F1483">
        <w:rPr>
          <w:lang w:val="en-GB" w:eastAsia="ja-JP"/>
        </w:rPr>
        <w:t>Feature ID.</w:t>
      </w:r>
    </w:p>
    <w:p w14:paraId="2A9B348C" w14:textId="3530CE47" w:rsidR="00FE5F6D" w:rsidRPr="00FE5F6D" w:rsidRDefault="00FE5F6D" w:rsidP="00C04B87">
      <w:pPr>
        <w:pStyle w:val="B1"/>
        <w:rPr>
          <w:ins w:id="302" w:author="vivo-1" w:date="2025-05-07T18:24:00Z"/>
          <w:rFonts w:eastAsia="Yu Mincho"/>
          <w:lang w:eastAsia="ja-JP"/>
        </w:rPr>
      </w:pPr>
      <w:ins w:id="303" w:author="vivo-1" w:date="2025-05-07T18:24:00Z">
        <w:r>
          <w:rPr>
            <w:rFonts w:eastAsia="Yu Mincho"/>
            <w:lang w:eastAsia="ja-JP"/>
          </w:rPr>
          <w:t>-</w:t>
        </w:r>
        <w:r>
          <w:rPr>
            <w:rFonts w:eastAsia="Yu Mincho"/>
            <w:lang w:eastAsia="ja-JP"/>
          </w:rPr>
          <w:tab/>
        </w:r>
        <w:r w:rsidRPr="00FE5F6D">
          <w:rPr>
            <w:rFonts w:eastAsia="Yu Mincho"/>
            <w:lang w:eastAsia="ja-JP"/>
          </w:rPr>
          <w:t>VFL Interoperability information that the VFL Client supports.</w:t>
        </w:r>
      </w:ins>
    </w:p>
    <w:p w14:paraId="1F3BA359" w14:textId="1AD21D80" w:rsidR="00FE5F6D" w:rsidRPr="00FE5F6D" w:rsidRDefault="00FE5F6D" w:rsidP="00C04B87">
      <w:pPr>
        <w:pStyle w:val="B1"/>
        <w:rPr>
          <w:ins w:id="304" w:author="vivo-1" w:date="2025-05-07T18:24:00Z"/>
          <w:rFonts w:eastAsia="Yu Mincho"/>
          <w:lang w:eastAsia="ja-JP"/>
        </w:rPr>
      </w:pPr>
      <w:ins w:id="305" w:author="vivo-1" w:date="2025-05-07T18:24:00Z">
        <w:r>
          <w:rPr>
            <w:rFonts w:eastAsia="Yu Mincho"/>
            <w:lang w:eastAsia="ja-JP"/>
          </w:rPr>
          <w:t>-</w:t>
        </w:r>
        <w:r>
          <w:rPr>
            <w:rFonts w:eastAsia="Yu Mincho"/>
            <w:lang w:eastAsia="ja-JP"/>
          </w:rPr>
          <w:tab/>
        </w:r>
      </w:ins>
      <w:ins w:id="306" w:author="vivo-1" w:date="2025-05-08T10:24:00Z">
        <w:r w:rsidR="0044311C">
          <w:rPr>
            <w:rFonts w:eastAsia="Yu Mincho"/>
            <w:lang w:eastAsia="ja-JP"/>
          </w:rPr>
          <w:t>T</w:t>
        </w:r>
      </w:ins>
      <w:ins w:id="307" w:author="vivo-1" w:date="2025-05-07T18:24:00Z">
        <w:r w:rsidRPr="00FE5F6D">
          <w:rPr>
            <w:rFonts w:eastAsia="Yu Mincho"/>
            <w:lang w:eastAsia="ja-JP"/>
          </w:rPr>
          <w:t>he list of sample IDs accept</w:t>
        </w:r>
      </w:ins>
      <w:ins w:id="308" w:author="vivo-1" w:date="2025-05-08T10:24:00Z">
        <w:r w:rsidR="0044311C">
          <w:rPr>
            <w:rFonts w:eastAsia="Yu Mincho"/>
            <w:lang w:eastAsia="ja-JP"/>
          </w:rPr>
          <w:t>ed</w:t>
        </w:r>
      </w:ins>
      <w:ins w:id="309" w:author="vivo-1" w:date="2025-05-07T18:24:00Z">
        <w:r w:rsidRPr="00FE5F6D">
          <w:rPr>
            <w:rFonts w:eastAsia="Yu Mincho"/>
            <w:lang w:eastAsia="ja-JP"/>
          </w:rPr>
          <w:t xml:space="preserve"> within the sample IDs suggested by the VFL Server</w:t>
        </w:r>
      </w:ins>
      <w:ins w:id="310" w:author="vivo-1" w:date="2025-05-08T10:10:00Z">
        <w:r w:rsidR="00EA7037">
          <w:rPr>
            <w:rFonts w:eastAsia="Yu Mincho"/>
            <w:lang w:eastAsia="ja-JP"/>
          </w:rPr>
          <w:t>.</w:t>
        </w:r>
      </w:ins>
    </w:p>
    <w:p w14:paraId="68367BA8" w14:textId="1C574D66" w:rsidR="00FE5F6D" w:rsidRPr="005D49D7" w:rsidRDefault="00FE5F6D" w:rsidP="00C04B87">
      <w:pPr>
        <w:pStyle w:val="B1"/>
        <w:rPr>
          <w:lang w:val="en-GB" w:eastAsia="ja-JP"/>
        </w:rPr>
      </w:pPr>
      <w:ins w:id="311" w:author="vivo-1" w:date="2025-05-07T18:24:00Z">
        <w:r>
          <w:rPr>
            <w:rFonts w:eastAsia="Yu Mincho"/>
            <w:lang w:eastAsia="ja-JP"/>
          </w:rPr>
          <w:t>-</w:t>
        </w:r>
        <w:r>
          <w:rPr>
            <w:rFonts w:eastAsia="Yu Mincho"/>
            <w:lang w:eastAsia="ja-JP"/>
          </w:rPr>
          <w:tab/>
        </w:r>
      </w:ins>
      <w:ins w:id="312" w:author="vivo-1" w:date="2025-05-08T10:24:00Z">
        <w:r w:rsidR="0044311C">
          <w:rPr>
            <w:rFonts w:eastAsia="Yu Mincho"/>
            <w:lang w:eastAsia="ja-JP"/>
          </w:rPr>
          <w:t>T</w:t>
        </w:r>
      </w:ins>
      <w:ins w:id="313" w:author="vivo-1" w:date="2025-05-07T18:24:00Z">
        <w:r w:rsidRPr="00FE5F6D">
          <w:rPr>
            <w:rFonts w:eastAsia="Yu Mincho"/>
            <w:lang w:eastAsia="ja-JP"/>
          </w:rPr>
          <w:t>he list of supported sample IDs</w:t>
        </w:r>
      </w:ins>
      <w:ins w:id="314" w:author="vivo-1" w:date="2025-05-08T10:10:00Z">
        <w:r w:rsidR="00EA7037">
          <w:rPr>
            <w:rFonts w:eastAsia="Yu Mincho"/>
            <w:lang w:eastAsia="ja-JP"/>
          </w:rPr>
          <w:t>.</w:t>
        </w:r>
      </w:ins>
    </w:p>
    <w:p w14:paraId="0EBE3083" w14:textId="77777777" w:rsidR="003F1483" w:rsidRPr="00CA5D9E" w:rsidRDefault="003F1483" w:rsidP="003F1483">
      <w:pPr>
        <w:rPr>
          <w:lang w:val="en-GB"/>
        </w:rPr>
      </w:pPr>
    </w:p>
    <w:p w14:paraId="3157BFF9"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281E5C4"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15" w:name="_CR12_4_1"/>
      <w:bookmarkStart w:id="316" w:name="_Toc193706143"/>
      <w:bookmarkEnd w:id="315"/>
      <w:r w:rsidRPr="003F1483">
        <w:rPr>
          <w:rFonts w:ascii="Arial" w:eastAsia="等线" w:hAnsi="Arial"/>
          <w:color w:val="auto"/>
          <w:sz w:val="28"/>
          <w:lang w:val="en-GB" w:eastAsia="ja-JP"/>
        </w:rPr>
        <w:t>12.4.1</w:t>
      </w:r>
      <w:r w:rsidRPr="003F1483">
        <w:rPr>
          <w:rFonts w:ascii="Arial" w:eastAsia="等线" w:hAnsi="Arial"/>
          <w:color w:val="auto"/>
          <w:sz w:val="28"/>
          <w:lang w:val="en-GB" w:eastAsia="ja-JP"/>
        </w:rPr>
        <w:tab/>
        <w:t>General</w:t>
      </w:r>
      <w:bookmarkEnd w:id="316"/>
    </w:p>
    <w:p w14:paraId="4C583212" w14:textId="6D12B1CA"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w:t>
      </w:r>
      <w:del w:id="317" w:author="vivo-1" w:date="2025-05-08T09:01:00Z">
        <w:r w:rsidRPr="003F1483" w:rsidDel="00723EC2">
          <w:rPr>
            <w:rFonts w:eastAsia="等线"/>
            <w:color w:val="auto"/>
            <w:lang w:val="en-GB" w:eastAsia="ja-JP"/>
          </w:rPr>
          <w:delText xml:space="preserve">by </w:delText>
        </w:r>
      </w:del>
      <w:r w:rsidRPr="003F1483">
        <w:rPr>
          <w:rFonts w:eastAsia="等线"/>
          <w:color w:val="auto"/>
          <w:lang w:val="en-GB" w:eastAsia="ja-JP"/>
        </w:rPr>
        <w:t xml:space="preserve">by </w:t>
      </w:r>
      <w:proofErr w:type="gramStart"/>
      <w:r w:rsidRPr="003F1483">
        <w:rPr>
          <w:rFonts w:eastAsia="等线"/>
          <w:color w:val="auto"/>
          <w:lang w:val="en-GB" w:eastAsia="ja-JP"/>
        </w:rPr>
        <w:t>an</w:t>
      </w:r>
      <w:proofErr w:type="gramEnd"/>
      <w:r w:rsidRPr="003F1483">
        <w:rPr>
          <w:rFonts w:eastAsia="等线"/>
          <w:color w:val="auto"/>
          <w:lang w:val="en-GB" w:eastAsia="ja-JP"/>
        </w:rPr>
        <w:t xml:space="preserve"> NEF towards an untrusted AF acting as VFL server to enable the AF to interact with NWDAFs acting as VFL client. It enables the AF to detect NWDAFs as VFL clients as described in in clause 6.2H.2.1.</w:t>
      </w:r>
    </w:p>
    <w:p w14:paraId="6E85BA46" w14:textId="3830A7AD" w:rsidR="003F1483" w:rsidRPr="003F1483" w:rsidDel="00E97DBB" w:rsidRDefault="003F1483" w:rsidP="003F1483">
      <w:pPr>
        <w:keepLines/>
        <w:ind w:left="1559" w:hanging="1276"/>
        <w:rPr>
          <w:del w:id="318" w:author="vivo-1" w:date="2025-05-07T17:11:00Z"/>
          <w:rFonts w:eastAsia="等线"/>
          <w:color w:val="FF0000"/>
          <w:lang w:val="en-GB" w:eastAsia="ja-JP"/>
        </w:rPr>
      </w:pPr>
      <w:del w:id="319" w:author="vivo-1" w:date="2025-05-07T17:11:00Z">
        <w:r w:rsidRPr="003F1483" w:rsidDel="00E97DBB">
          <w:rPr>
            <w:rFonts w:eastAsia="等线"/>
            <w:color w:val="FF0000"/>
            <w:lang w:val="en-GB" w:eastAsia="ja-JP"/>
          </w:rPr>
          <w:delText>Editor´s note:</w:delText>
        </w:r>
        <w:r w:rsidRPr="003F1483" w:rsidDel="00E97DBB">
          <w:rPr>
            <w:rFonts w:eastAsia="等线"/>
            <w:color w:val="FF0000"/>
            <w:lang w:val="en-GB" w:eastAsia="ja-JP"/>
          </w:rPr>
          <w:tab/>
          <w:delText>Parameters of the service operations are FFS.</w:delText>
        </w:r>
      </w:del>
    </w:p>
    <w:p w14:paraId="1B480931"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20" w:name="_CR12_4_2"/>
      <w:bookmarkStart w:id="321" w:name="_Toc193706144"/>
      <w:bookmarkEnd w:id="320"/>
      <w:r w:rsidRPr="003F1483">
        <w:rPr>
          <w:rFonts w:ascii="Arial" w:eastAsia="等线" w:hAnsi="Arial"/>
          <w:color w:val="auto"/>
          <w:sz w:val="28"/>
          <w:lang w:val="en-GB" w:eastAsia="ja-JP"/>
        </w:rPr>
        <w:t>12.4.2</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Nnef_VFLNFDiscovery_NwdafDiscovery</w:t>
      </w:r>
      <w:proofErr w:type="spellEnd"/>
      <w:r w:rsidRPr="003F1483">
        <w:rPr>
          <w:rFonts w:ascii="Arial" w:eastAsia="等线" w:hAnsi="Arial"/>
          <w:color w:val="auto"/>
          <w:sz w:val="28"/>
          <w:lang w:val="en-GB" w:eastAsia="ja-JP"/>
        </w:rPr>
        <w:t xml:space="preserve"> service operation</w:t>
      </w:r>
      <w:bookmarkEnd w:id="321"/>
    </w:p>
    <w:p w14:paraId="359556B9"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Nnef_VFLNFDiscovery_NwdafDiscovery</w:t>
      </w:r>
      <w:proofErr w:type="spellEnd"/>
    </w:p>
    <w:p w14:paraId="3D2CBA58" w14:textId="5AADC2C2"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The consumer requests the NEF to discover </w:t>
      </w:r>
      <w:del w:id="322" w:author="vivo-1" w:date="2025-05-08T09:02:00Z">
        <w:r w:rsidRPr="003F1483" w:rsidDel="001367EA">
          <w:rPr>
            <w:rFonts w:eastAsia="等线"/>
            <w:color w:val="auto"/>
            <w:lang w:val="en-GB" w:eastAsia="ja-JP"/>
          </w:rPr>
          <w:delText xml:space="preserve">an </w:delText>
        </w:r>
      </w:del>
      <w:r w:rsidRPr="003F1483">
        <w:rPr>
          <w:rFonts w:eastAsia="等线"/>
          <w:color w:val="auto"/>
          <w:lang w:val="en-GB" w:eastAsia="ja-JP"/>
        </w:rPr>
        <w:t>NWDAF</w:t>
      </w:r>
      <w:ins w:id="323" w:author="vivo-1" w:date="2025-05-08T09:02:00Z">
        <w:r w:rsidR="001367EA">
          <w:rPr>
            <w:rFonts w:eastAsia="等线"/>
            <w:color w:val="auto"/>
            <w:lang w:val="en-GB" w:eastAsia="ja-JP"/>
          </w:rPr>
          <w:t>(s)</w:t>
        </w:r>
      </w:ins>
      <w:r w:rsidRPr="003F1483">
        <w:rPr>
          <w:rFonts w:eastAsia="等线"/>
          <w:color w:val="auto"/>
          <w:lang w:val="en-GB" w:eastAsia="ja-JP"/>
        </w:rPr>
        <w:t xml:space="preserve"> </w:t>
      </w:r>
      <w:del w:id="324" w:author="vivo-1" w:date="2025-05-08T09:03:00Z">
        <w:r w:rsidRPr="003F1483" w:rsidDel="009A5982">
          <w:rPr>
            <w:rFonts w:eastAsia="等线"/>
            <w:color w:val="auto"/>
            <w:lang w:val="en-GB" w:eastAsia="ja-JP"/>
          </w:rPr>
          <w:delText xml:space="preserve">that is to </w:delText>
        </w:r>
      </w:del>
      <w:r w:rsidRPr="003F1483">
        <w:rPr>
          <w:rFonts w:eastAsia="等线"/>
          <w:color w:val="auto"/>
          <w:lang w:val="en-GB" w:eastAsia="ja-JP"/>
        </w:rPr>
        <w:t>act</w:t>
      </w:r>
      <w:ins w:id="325" w:author="vivo-1" w:date="2025-05-08T09:03:00Z">
        <w:r w:rsidR="009A5982">
          <w:rPr>
            <w:rFonts w:eastAsia="等线"/>
            <w:color w:val="auto"/>
            <w:lang w:val="en-GB" w:eastAsia="ja-JP"/>
          </w:rPr>
          <w:t>ing</w:t>
        </w:r>
      </w:ins>
      <w:r w:rsidRPr="003F1483">
        <w:rPr>
          <w:rFonts w:eastAsia="等线"/>
          <w:color w:val="auto"/>
          <w:lang w:val="en-GB" w:eastAsia="ja-JP"/>
        </w:rPr>
        <w:t xml:space="preserve"> as VFL client.</w:t>
      </w:r>
    </w:p>
    <w:p w14:paraId="77F59237"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22F7366D"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Analytics ID.</w:t>
      </w:r>
    </w:p>
    <w:p w14:paraId="00EFC38D"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required NF type (i.e. NWDAF type).</w:t>
      </w:r>
    </w:p>
    <w:p w14:paraId="092DA46F" w14:textId="43E983ED" w:rsidR="003F1483" w:rsidRDefault="003F1483" w:rsidP="00C04B87">
      <w:pPr>
        <w:pStyle w:val="B1"/>
        <w:rPr>
          <w:ins w:id="326" w:author="vivo-1" w:date="2025-05-08T09:07:00Z"/>
          <w:lang w:val="en-GB" w:eastAsia="ja-JP"/>
        </w:rPr>
      </w:pPr>
      <w:r w:rsidRPr="003F1483">
        <w:rPr>
          <w:lang w:val="en-GB" w:eastAsia="ja-JP"/>
        </w:rPr>
        <w:t>-</w:t>
      </w:r>
      <w:r w:rsidRPr="003F1483">
        <w:rPr>
          <w:lang w:val="en-GB" w:eastAsia="ja-JP"/>
        </w:rPr>
        <w:tab/>
        <w:t>VFL capability type (i.e. VFL client).</w:t>
      </w:r>
    </w:p>
    <w:p w14:paraId="7076EC2B" w14:textId="5BF6710D" w:rsidR="00362543" w:rsidRDefault="00362543" w:rsidP="00C04B87">
      <w:pPr>
        <w:pStyle w:val="B1"/>
        <w:rPr>
          <w:ins w:id="327" w:author="vivo-1" w:date="2026-01-23T12:08:00Z"/>
          <w:lang w:eastAsia="ko-KR"/>
        </w:rPr>
      </w:pPr>
      <w:ins w:id="328" w:author="vivo-1" w:date="2025-05-08T09:07:00Z">
        <w:r>
          <w:rPr>
            <w:lang w:eastAsia="ko-KR"/>
          </w:rPr>
          <w:t>-</w:t>
        </w:r>
        <w:r>
          <w:rPr>
            <w:lang w:eastAsia="ko-KR"/>
          </w:rPr>
          <w:tab/>
          <w:t>VFL interoperability indicator(s)</w:t>
        </w:r>
      </w:ins>
      <w:ins w:id="329" w:author="vivo-1" w:date="2025-05-09T10:41:00Z">
        <w:r w:rsidR="00D1225F">
          <w:rPr>
            <w:lang w:eastAsia="ko-KR"/>
          </w:rPr>
          <w:t>.</w:t>
        </w:r>
      </w:ins>
    </w:p>
    <w:p w14:paraId="185BF404" w14:textId="230F412A" w:rsidR="00BA0DC5" w:rsidRPr="00BA0DC5" w:rsidRDefault="00BA0DC5" w:rsidP="00C04B87">
      <w:pPr>
        <w:pStyle w:val="B1"/>
        <w:rPr>
          <w:rFonts w:eastAsia="Yu Mincho"/>
          <w:lang w:val="en-GB" w:eastAsia="ja-JP"/>
          <w:rPrChange w:id="330" w:author="vivo-1" w:date="2026-01-23T12:08:00Z">
            <w:rPr>
              <w:lang w:val="en-GB" w:eastAsia="ja-JP"/>
            </w:rPr>
          </w:rPrChange>
        </w:rPr>
      </w:pPr>
      <w:ins w:id="331" w:author="vivo-1" w:date="2026-01-23T12:08:00Z">
        <w:r w:rsidRPr="003F1483">
          <w:rPr>
            <w:lang w:val="en-GB" w:eastAsia="ja-JP"/>
          </w:rPr>
          <w:t>-</w:t>
        </w:r>
        <w:r w:rsidRPr="003F1483">
          <w:rPr>
            <w:lang w:val="en-GB" w:eastAsia="ja-JP"/>
          </w:rPr>
          <w:tab/>
          <w:t>Time Period of Interest.</w:t>
        </w:r>
      </w:ins>
    </w:p>
    <w:p w14:paraId="3709F03F"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13526F87"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Required feature IDs.</w:t>
      </w:r>
    </w:p>
    <w:p w14:paraId="5C8D468A" w14:textId="253E23F7" w:rsidR="003F1483" w:rsidRPr="003F1483" w:rsidDel="00BA0DC5" w:rsidRDefault="003F1483" w:rsidP="00C04B87">
      <w:pPr>
        <w:pStyle w:val="B1"/>
        <w:rPr>
          <w:del w:id="332" w:author="vivo-1" w:date="2026-01-23T12:08:00Z"/>
          <w:lang w:val="en-GB" w:eastAsia="ja-JP"/>
        </w:rPr>
      </w:pPr>
      <w:del w:id="333" w:author="vivo-1" w:date="2026-01-23T12:08:00Z">
        <w:r w:rsidRPr="003F1483" w:rsidDel="00BA0DC5">
          <w:rPr>
            <w:lang w:val="en-GB" w:eastAsia="ja-JP"/>
          </w:rPr>
          <w:delText>-</w:delText>
        </w:r>
        <w:r w:rsidRPr="003F1483" w:rsidDel="00BA0DC5">
          <w:rPr>
            <w:lang w:val="en-GB" w:eastAsia="ja-JP"/>
          </w:rPr>
          <w:tab/>
          <w:delText>Time Period of Interest.</w:delText>
        </w:r>
      </w:del>
    </w:p>
    <w:p w14:paraId="32D7F453" w14:textId="0E24CFD9" w:rsidR="003F1483" w:rsidRPr="003F1483" w:rsidRDefault="003F1483" w:rsidP="00C04B87">
      <w:pPr>
        <w:pStyle w:val="B1"/>
        <w:rPr>
          <w:lang w:val="en-GB" w:eastAsia="ja-JP"/>
        </w:rPr>
      </w:pPr>
      <w:r w:rsidRPr="003F1483">
        <w:rPr>
          <w:lang w:val="en-GB" w:eastAsia="ja-JP"/>
        </w:rPr>
        <w:t>-</w:t>
      </w:r>
      <w:r w:rsidRPr="003F1483">
        <w:rPr>
          <w:lang w:val="en-GB" w:eastAsia="ja-JP"/>
        </w:rPr>
        <w:tab/>
      </w:r>
      <w:del w:id="334" w:author="vivo-1" w:date="2026-01-23T12:09:00Z">
        <w:r w:rsidRPr="003F1483" w:rsidDel="004C2C60">
          <w:rPr>
            <w:lang w:val="en-GB" w:eastAsia="ja-JP"/>
          </w:rPr>
          <w:delText xml:space="preserve">Optional </w:delText>
        </w:r>
      </w:del>
      <w:r w:rsidRPr="003F1483">
        <w:rPr>
          <w:lang w:val="en-GB" w:eastAsia="ja-JP"/>
        </w:rPr>
        <w:t>Service Area.</w:t>
      </w:r>
    </w:p>
    <w:p w14:paraId="21C4E5FA" w14:textId="40AF004F" w:rsidR="003F1483" w:rsidRPr="003F1483" w:rsidRDefault="003F1483" w:rsidP="00FB19FA">
      <w:pPr>
        <w:rPr>
          <w:rFonts w:eastAsia="等线"/>
          <w:color w:val="auto"/>
          <w:lang w:val="en-GB" w:eastAsia="ja-JP"/>
        </w:rPr>
      </w:pPr>
      <w:r w:rsidRPr="003F1483">
        <w:rPr>
          <w:rFonts w:eastAsia="等线"/>
          <w:b/>
          <w:bCs/>
          <w:color w:val="auto"/>
          <w:lang w:val="en-GB" w:eastAsia="ja-JP"/>
        </w:rPr>
        <w:t xml:space="preserve">Outputs, </w:t>
      </w:r>
      <w:proofErr w:type="gramStart"/>
      <w:r w:rsidRPr="003F1483">
        <w:rPr>
          <w:rFonts w:eastAsia="等线"/>
          <w:b/>
          <w:bCs/>
          <w:color w:val="auto"/>
          <w:lang w:val="en-GB" w:eastAsia="ja-JP"/>
        </w:rPr>
        <w:t>Required</w:t>
      </w:r>
      <w:proofErr w:type="gramEnd"/>
      <w:r w:rsidRPr="003F1483">
        <w:rPr>
          <w:rFonts w:eastAsia="等线"/>
          <w:b/>
          <w:bCs/>
          <w:color w:val="auto"/>
          <w:lang w:val="en-GB" w:eastAsia="ja-JP"/>
        </w:rPr>
        <w:t>:</w:t>
      </w:r>
      <w:r w:rsidRPr="003F1483">
        <w:rPr>
          <w:rFonts w:eastAsia="等线"/>
          <w:color w:val="auto"/>
          <w:lang w:val="en-GB" w:eastAsia="ja-JP"/>
        </w:rPr>
        <w:t xml:space="preserve"> If the request is accepted, external NWDAF ID</w:t>
      </w:r>
      <w:ins w:id="335" w:author="vivo-1" w:date="2025-05-08T09:07:00Z">
        <w:r w:rsidR="00366808">
          <w:rPr>
            <w:rFonts w:eastAsia="等线"/>
            <w:color w:val="auto"/>
            <w:lang w:val="en-GB" w:eastAsia="ja-JP"/>
          </w:rPr>
          <w:t>(s)</w:t>
        </w:r>
      </w:ins>
      <w:ins w:id="336" w:author="vivo-1" w:date="2026-01-23T12:12:00Z">
        <w:r w:rsidR="00FB19FA">
          <w:rPr>
            <w:rFonts w:eastAsia="等线"/>
            <w:color w:val="auto"/>
            <w:lang w:val="en-GB" w:eastAsia="ja-JP"/>
          </w:rPr>
          <w:t xml:space="preserve">, </w:t>
        </w:r>
        <w:r w:rsidR="00FB19FA" w:rsidRPr="00FB19FA">
          <w:rPr>
            <w:rFonts w:eastAsia="等线"/>
            <w:color w:val="auto"/>
            <w:lang w:val="en-GB" w:eastAsia="ja-JP"/>
          </w:rPr>
          <w:t>VFL interoperability indicator(s)</w:t>
        </w:r>
        <w:r w:rsidR="00FB19FA">
          <w:rPr>
            <w:rFonts w:eastAsia="等线"/>
            <w:color w:val="auto"/>
            <w:lang w:val="en-GB" w:eastAsia="ja-JP"/>
          </w:rPr>
          <w:t xml:space="preserve">, </w:t>
        </w:r>
        <w:r w:rsidR="00FB19FA" w:rsidRPr="00FB19FA">
          <w:rPr>
            <w:rFonts w:eastAsia="等线"/>
            <w:color w:val="auto"/>
            <w:lang w:val="en-GB" w:eastAsia="ja-JP"/>
          </w:rPr>
          <w:t>Time Period of Interest</w:t>
        </w:r>
      </w:ins>
      <w:r w:rsidRPr="003F1483">
        <w:rPr>
          <w:rFonts w:eastAsia="等线"/>
          <w:color w:val="auto"/>
          <w:lang w:val="en-GB" w:eastAsia="ja-JP"/>
        </w:rPr>
        <w:t>. When the request is not accepted, an error response.</w:t>
      </w:r>
    </w:p>
    <w:p w14:paraId="19B768C9" w14:textId="7DF94BA6" w:rsidR="003F1483" w:rsidRDefault="003F1483" w:rsidP="003F1483">
      <w:pPr>
        <w:rPr>
          <w:ins w:id="337" w:author="vivo-1" w:date="2025-05-08T09:10:00Z"/>
          <w:rFonts w:eastAsia="等线"/>
          <w:color w:val="auto"/>
          <w:lang w:val="en-GB" w:eastAsia="ja-JP"/>
        </w:rPr>
      </w:pPr>
      <w:r w:rsidRPr="003F1483">
        <w:rPr>
          <w:rFonts w:eastAsia="等线"/>
          <w:b/>
          <w:bCs/>
          <w:color w:val="auto"/>
          <w:lang w:val="en-GB" w:eastAsia="ja-JP"/>
        </w:rPr>
        <w:t>Outputs, Optional:</w:t>
      </w:r>
      <w:del w:id="338" w:author="vivo-1" w:date="2025-05-08T09:10:00Z">
        <w:r w:rsidRPr="003F1483" w:rsidDel="00BA64FE">
          <w:rPr>
            <w:rFonts w:eastAsia="等线"/>
            <w:color w:val="auto"/>
            <w:lang w:val="en-GB" w:eastAsia="en-GB"/>
          </w:rPr>
          <w:delText xml:space="preserve"> </w:delText>
        </w:r>
        <w:r w:rsidRPr="003F1483" w:rsidDel="00BA64FE">
          <w:rPr>
            <w:rFonts w:eastAsia="等线"/>
            <w:color w:val="auto"/>
            <w:lang w:val="en-GB" w:eastAsia="ja-JP"/>
          </w:rPr>
          <w:delText>None.</w:delText>
        </w:r>
      </w:del>
    </w:p>
    <w:p w14:paraId="337CEF3B" w14:textId="1B8C811E" w:rsidR="00B04010" w:rsidRDefault="00B04010" w:rsidP="00B04010">
      <w:pPr>
        <w:pStyle w:val="B1"/>
        <w:rPr>
          <w:ins w:id="339" w:author="vivo-1" w:date="2025-05-09T11:00:00Z"/>
        </w:rPr>
      </w:pPr>
      <w:ins w:id="340" w:author="vivo-1" w:date="2025-05-09T11:00:00Z">
        <w:r>
          <w:rPr>
            <w:lang w:eastAsia="ko-KR"/>
          </w:rPr>
          <w:t>-</w:t>
        </w:r>
        <w:r>
          <w:rPr>
            <w:lang w:eastAsia="ko-KR"/>
          </w:rPr>
          <w:tab/>
        </w:r>
      </w:ins>
      <w:ins w:id="341" w:author="vivo-1" w:date="2025-05-08T10:11:00Z">
        <w:r w:rsidR="008033A4" w:rsidRPr="00B04010">
          <w:rPr>
            <w:lang w:eastAsia="ko-KR"/>
          </w:rPr>
          <w:t>F</w:t>
        </w:r>
      </w:ins>
      <w:ins w:id="342" w:author="vivo-1" w:date="2025-05-08T09:10:00Z">
        <w:r w:rsidR="00BA64FE" w:rsidRPr="00B04010">
          <w:rPr>
            <w:lang w:eastAsia="ko-KR"/>
          </w:rPr>
          <w:t>eature ID(s)</w:t>
        </w:r>
      </w:ins>
      <w:ins w:id="343" w:author="vivo-1" w:date="2025-05-08T10:11:00Z">
        <w:r w:rsidR="008033A4" w:rsidRPr="00B04010">
          <w:rPr>
            <w:lang w:eastAsia="ko-KR"/>
          </w:rPr>
          <w:t>.</w:t>
        </w:r>
      </w:ins>
    </w:p>
    <w:p w14:paraId="5FD812FE" w14:textId="1BD88A95" w:rsidR="00BA64FE" w:rsidRPr="00B04010" w:rsidRDefault="00B04010" w:rsidP="00C04B87">
      <w:pPr>
        <w:pStyle w:val="B1"/>
        <w:rPr>
          <w:lang w:val="en-GB"/>
        </w:rPr>
      </w:pPr>
      <w:ins w:id="344" w:author="vivo-1" w:date="2025-05-09T11:00:00Z">
        <w:r>
          <w:rPr>
            <w:lang w:eastAsia="ko-KR"/>
          </w:rPr>
          <w:t>-</w:t>
        </w:r>
        <w:r>
          <w:rPr>
            <w:lang w:eastAsia="ko-KR"/>
          </w:rPr>
          <w:tab/>
        </w:r>
      </w:ins>
      <w:ins w:id="345" w:author="vivo-1" w:date="2025-05-08T09:10:00Z">
        <w:r w:rsidR="00BA64FE" w:rsidRPr="00B04010">
          <w:rPr>
            <w:lang w:eastAsia="ko-KR"/>
          </w:rPr>
          <w:t>Service Area</w:t>
        </w:r>
      </w:ins>
      <w:ins w:id="346" w:author="vivo-1" w:date="2025-05-08T10:11:00Z">
        <w:r w:rsidR="008033A4" w:rsidRPr="00B04010">
          <w:rPr>
            <w:lang w:eastAsia="ko-KR"/>
          </w:rPr>
          <w:t>.</w:t>
        </w:r>
      </w:ins>
    </w:p>
    <w:p w14:paraId="0E6C77A5" w14:textId="77777777" w:rsidR="003F1483" w:rsidRPr="003F1483" w:rsidRDefault="003F1483" w:rsidP="003F1483">
      <w:pPr>
        <w:rPr>
          <w:lang w:val="en-GB"/>
        </w:rPr>
      </w:pPr>
    </w:p>
    <w:p w14:paraId="7236B3A7"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33C8F053"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47" w:name="_CR12_5_1"/>
      <w:bookmarkStart w:id="348" w:name="_Toc193706147"/>
      <w:bookmarkEnd w:id="347"/>
      <w:r w:rsidRPr="003F1483">
        <w:rPr>
          <w:rFonts w:ascii="Arial" w:eastAsia="等线" w:hAnsi="Arial"/>
          <w:color w:val="auto"/>
          <w:sz w:val="28"/>
          <w:lang w:val="en-GB" w:eastAsia="ja-JP"/>
        </w:rPr>
        <w:lastRenderedPageBreak/>
        <w:t>12.5.1</w:t>
      </w:r>
      <w:r w:rsidRPr="003F1483">
        <w:rPr>
          <w:rFonts w:ascii="Arial" w:eastAsia="等线" w:hAnsi="Arial"/>
          <w:color w:val="auto"/>
          <w:sz w:val="28"/>
          <w:lang w:val="en-GB" w:eastAsia="ja-JP"/>
        </w:rPr>
        <w:tab/>
        <w:t>General</w:t>
      </w:r>
      <w:bookmarkEnd w:id="348"/>
    </w:p>
    <w:p w14:paraId="3EB880E3"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by </w:t>
      </w:r>
      <w:proofErr w:type="gramStart"/>
      <w:r w:rsidRPr="003F1483">
        <w:rPr>
          <w:rFonts w:eastAsia="等线"/>
          <w:color w:val="auto"/>
          <w:lang w:val="en-GB" w:eastAsia="ja-JP"/>
        </w:rPr>
        <w:t>an</w:t>
      </w:r>
      <w:proofErr w:type="gramEnd"/>
      <w:r w:rsidRPr="003F1483">
        <w:rPr>
          <w:rFonts w:eastAsia="等线"/>
          <w:color w:val="auto"/>
          <w:lang w:val="en-GB" w:eastAsia="ja-JP"/>
        </w:rPr>
        <w:t xml:space="preserve"> NEF on behalf of an AF acting as VFL server and enables an NWDAF as consumer to request or subscribe/unsubscribe for a VFL inference.</w:t>
      </w:r>
    </w:p>
    <w:p w14:paraId="50982188" w14:textId="5DD26FFA" w:rsidR="00620440" w:rsidRPr="00620440" w:rsidRDefault="003F1483" w:rsidP="003F1483">
      <w:pPr>
        <w:keepLines/>
        <w:ind w:left="1559" w:hanging="1276"/>
        <w:rPr>
          <w:rFonts w:eastAsia="等线"/>
          <w:color w:val="FF0000"/>
          <w:lang w:val="en-GB" w:eastAsia="ja-JP"/>
        </w:rPr>
      </w:pPr>
      <w:del w:id="349" w:author="vivo-1" w:date="2025-05-08T09:11:00Z">
        <w:r w:rsidRPr="003F1483" w:rsidDel="001D6F01">
          <w:rPr>
            <w:rFonts w:eastAsia="等线"/>
            <w:color w:val="FF0000"/>
            <w:lang w:val="en-GB" w:eastAsia="ja-JP"/>
          </w:rPr>
          <w:delText>Editor´s note:</w:delText>
        </w:r>
        <w:r w:rsidRPr="003F1483" w:rsidDel="001D6F01">
          <w:rPr>
            <w:rFonts w:eastAsia="等线"/>
            <w:color w:val="FF0000"/>
            <w:lang w:val="en-GB" w:eastAsia="ja-JP"/>
          </w:rPr>
          <w:tab/>
          <w:delText>Parameters of the service operations are FFS.</w:delText>
        </w:r>
      </w:del>
    </w:p>
    <w:p w14:paraId="37970F25" w14:textId="77777777" w:rsidR="003F1483" w:rsidRPr="003F1483" w:rsidRDefault="003F1483" w:rsidP="003F1483">
      <w:pPr>
        <w:rPr>
          <w:lang w:val="en-GB"/>
        </w:rPr>
      </w:pPr>
      <w:bookmarkStart w:id="350" w:name="_CR12_5_2"/>
      <w:bookmarkStart w:id="351" w:name="_CR12_5_3"/>
      <w:bookmarkStart w:id="352" w:name="_CR12_5_4"/>
      <w:bookmarkStart w:id="353" w:name="_CR12_5_5"/>
      <w:bookmarkEnd w:id="350"/>
      <w:bookmarkEnd w:id="351"/>
      <w:bookmarkEnd w:id="352"/>
      <w:bookmarkEnd w:id="353"/>
    </w:p>
    <w:p w14:paraId="392CD37C"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79195DAF"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54" w:name="_CR12_6_4"/>
      <w:bookmarkStart w:id="355" w:name="_Toc193706156"/>
      <w:bookmarkEnd w:id="354"/>
      <w:r w:rsidRPr="003F1483">
        <w:rPr>
          <w:rFonts w:ascii="Arial" w:eastAsia="等线" w:hAnsi="Arial"/>
          <w:color w:val="auto"/>
          <w:sz w:val="28"/>
          <w:lang w:val="en-GB" w:eastAsia="ja-JP"/>
        </w:rPr>
        <w:t>12.6.4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Nnef_Training_Notify</w:t>
      </w:r>
      <w:proofErr w:type="spellEnd"/>
      <w:r w:rsidRPr="003F1483">
        <w:rPr>
          <w:rFonts w:ascii="Arial" w:eastAsia="等线" w:hAnsi="Arial"/>
          <w:color w:val="auto"/>
          <w:sz w:val="28"/>
          <w:lang w:val="en-GB" w:eastAsia="ja-JP"/>
        </w:rPr>
        <w:t xml:space="preserve"> service operation</w:t>
      </w:r>
      <w:bookmarkEnd w:id="355"/>
    </w:p>
    <w:p w14:paraId="5D2C0CE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Nnef_Training_Notify</w:t>
      </w:r>
      <w:proofErr w:type="spellEnd"/>
    </w:p>
    <w:p w14:paraId="7DF76CA7"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training progress.</w:t>
      </w:r>
    </w:p>
    <w:p w14:paraId="18103D1B"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4204E0CB"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50309720" w14:textId="4ADC5CC9" w:rsidR="003F1483" w:rsidRDefault="003F1483" w:rsidP="003F1483">
      <w:pPr>
        <w:rPr>
          <w:ins w:id="356" w:author="vivo-1" w:date="2025-05-08T10:01:00Z"/>
          <w:rFonts w:eastAsia="等线"/>
          <w:b/>
          <w:bCs/>
          <w:color w:val="auto"/>
          <w:lang w:val="en-GB" w:eastAsia="ja-JP"/>
        </w:rPr>
      </w:pPr>
      <w:r w:rsidRPr="003F1483">
        <w:rPr>
          <w:rFonts w:eastAsia="等线"/>
          <w:b/>
          <w:bCs/>
          <w:color w:val="auto"/>
          <w:lang w:val="en-GB" w:eastAsia="ja-JP"/>
        </w:rPr>
        <w:t>Inputs, Optional:</w:t>
      </w:r>
    </w:p>
    <w:p w14:paraId="30E1AB78" w14:textId="77777777" w:rsidR="00794E1B" w:rsidRDefault="00794E1B" w:rsidP="00794E1B">
      <w:pPr>
        <w:pStyle w:val="B1"/>
        <w:rPr>
          <w:ins w:id="357" w:author="vivo-1" w:date="2026-01-23T12:13:00Z"/>
          <w:lang w:val="en-GB" w:eastAsia="ja-JP"/>
        </w:rPr>
      </w:pPr>
      <w:ins w:id="358" w:author="vivo-1" w:date="2026-01-23T12:13:00Z">
        <w:r w:rsidRPr="005A60AB">
          <w:rPr>
            <w:rFonts w:hint="eastAsia"/>
            <w:lang w:val="en-GB" w:eastAsia="ja-JP"/>
          </w:rPr>
          <w:t>-</w:t>
        </w:r>
        <w:r>
          <w:rPr>
            <w:rFonts w:hint="eastAsia"/>
            <w:lang w:val="en-GB" w:eastAsia="ja-JP"/>
          </w:rPr>
          <w:tab/>
        </w:r>
        <w:r w:rsidRPr="0051736F">
          <w:t>Indication whether</w:t>
        </w:r>
        <w:r w:rsidRPr="004B5F83">
          <w:rPr>
            <w:rFonts w:hint="eastAsia"/>
          </w:rPr>
          <w:t xml:space="preserve"> Training is ongoing</w:t>
        </w:r>
        <w:r w:rsidRPr="004B5F83">
          <w:t>.</w:t>
        </w:r>
      </w:ins>
    </w:p>
    <w:p w14:paraId="5C7BF614" w14:textId="77777777" w:rsidR="00794E1B" w:rsidRDefault="00794E1B" w:rsidP="00794E1B">
      <w:pPr>
        <w:pStyle w:val="B1"/>
        <w:rPr>
          <w:ins w:id="359" w:author="vivo-1" w:date="2026-01-23T12:13:00Z"/>
          <w:lang w:val="en-GB" w:eastAsia="ja-JP"/>
        </w:rPr>
      </w:pPr>
      <w:ins w:id="360" w:author="vivo-1" w:date="2026-01-23T12:13:00Z">
        <w:r>
          <w:rPr>
            <w:lang w:val="en-GB" w:eastAsia="ja-JP"/>
          </w:rPr>
          <w:t>-</w:t>
        </w:r>
        <w:r>
          <w:rPr>
            <w:lang w:val="en-GB" w:eastAsia="ja-JP"/>
          </w:rPr>
          <w:tab/>
        </w:r>
        <w:r w:rsidRPr="0051736F">
          <w:t>Indication whether</w:t>
        </w:r>
        <w:r w:rsidRPr="004B5F83">
          <w:t xml:space="preserve"> Training is </w:t>
        </w:r>
        <w:r w:rsidRPr="004B5F83">
          <w:rPr>
            <w:rFonts w:hint="eastAsia"/>
          </w:rPr>
          <w:t>complete</w:t>
        </w:r>
        <w:r w:rsidRPr="004B5F83">
          <w:t>.</w:t>
        </w:r>
      </w:ins>
    </w:p>
    <w:p w14:paraId="1A9C5527" w14:textId="77777777" w:rsidR="00794E1B" w:rsidRDefault="00794E1B" w:rsidP="00794E1B">
      <w:pPr>
        <w:pStyle w:val="B1"/>
        <w:rPr>
          <w:ins w:id="361" w:author="vivo-1" w:date="2026-01-23T12:13:00Z"/>
          <w:lang w:val="en-GB" w:eastAsia="ja-JP"/>
        </w:rPr>
      </w:pPr>
      <w:ins w:id="362" w:author="vivo-1" w:date="2026-01-23T12:13:00Z">
        <w:r>
          <w:rPr>
            <w:lang w:val="en-GB" w:eastAsia="ja-JP"/>
          </w:rPr>
          <w:t>-</w:t>
        </w:r>
        <w:r>
          <w:rPr>
            <w:lang w:val="en-GB" w:eastAsia="ja-JP"/>
          </w:rPr>
          <w:tab/>
        </w:r>
        <w:r>
          <w:t>Estimated VFL training completion time</w:t>
        </w:r>
        <w:r w:rsidRPr="004B5F83">
          <w:t>.</w:t>
        </w:r>
      </w:ins>
    </w:p>
    <w:p w14:paraId="02E06C21" w14:textId="6F9B9E3A" w:rsidR="00197259" w:rsidRPr="00A60BD1" w:rsidDel="00794E1B" w:rsidRDefault="00794E1B" w:rsidP="00C04B87">
      <w:pPr>
        <w:pStyle w:val="B1"/>
        <w:rPr>
          <w:del w:id="363" w:author="vivo-1" w:date="2026-01-23T12:13:00Z"/>
          <w:rFonts w:eastAsia="等线"/>
          <w:b/>
          <w:bCs/>
          <w:lang w:val="en-GB" w:eastAsia="ja-JP"/>
        </w:rPr>
      </w:pPr>
      <w:ins w:id="364" w:author="vivo-1" w:date="2026-01-23T12:13:00Z">
        <w:r>
          <w:rPr>
            <w:lang w:val="en-GB" w:eastAsia="ja-JP"/>
          </w:rPr>
          <w:t>-</w:t>
        </w:r>
        <w:r>
          <w:rPr>
            <w:lang w:val="en-GB" w:eastAsia="ja-JP"/>
          </w:rPr>
          <w:tab/>
        </w:r>
        <w:r w:rsidRPr="004B5F83">
          <w:rPr>
            <w:rFonts w:hint="eastAsia"/>
          </w:rPr>
          <w:t>VFL correlation ID</w:t>
        </w:r>
        <w:r w:rsidRPr="005A60AB">
          <w:rPr>
            <w:lang w:val="en-GB" w:eastAsia="ja-JP"/>
          </w:rPr>
          <w:t>.</w:t>
        </w:r>
      </w:ins>
    </w:p>
    <w:p w14:paraId="7322761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0C1A78C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61F9289A" w14:textId="77777777" w:rsidR="00767407" w:rsidRPr="003F1483" w:rsidRDefault="00767407" w:rsidP="00767407">
      <w:pPr>
        <w:pStyle w:val="B1"/>
        <w:ind w:left="0" w:firstLine="0"/>
        <w:rPr>
          <w:rFonts w:eastAsia="Malgun Gothic"/>
          <w:lang w:eastAsia="ko-KR"/>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365" w:name="_CR6_21_1"/>
      <w:bookmarkStart w:id="366" w:name="_CR6_21_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64"/>
      <w:bookmarkEnd w:id="365"/>
      <w:bookmarkEnd w:id="366"/>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D1700" w14:textId="77777777" w:rsidR="0026298D" w:rsidRDefault="0026298D">
      <w:pPr>
        <w:spacing w:after="0"/>
      </w:pPr>
      <w:r>
        <w:separator/>
      </w:r>
    </w:p>
  </w:endnote>
  <w:endnote w:type="continuationSeparator" w:id="0">
    <w:p w14:paraId="0E6E026B" w14:textId="77777777" w:rsidR="0026298D" w:rsidRDefault="002629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F17B4C" w:rsidRDefault="00F17B4C">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F17B4C" w:rsidRDefault="00F17B4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F17B4C" w:rsidRDefault="00F17B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3D408" w14:textId="77777777" w:rsidR="0026298D" w:rsidRDefault="0026298D">
      <w:pPr>
        <w:spacing w:after="0"/>
      </w:pPr>
      <w:r>
        <w:separator/>
      </w:r>
    </w:p>
  </w:footnote>
  <w:footnote w:type="continuationSeparator" w:id="0">
    <w:p w14:paraId="1DB39A26" w14:textId="77777777" w:rsidR="0026298D" w:rsidRDefault="002629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F17B4C" w:rsidRDefault="00F17B4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F17B4C" w:rsidRDefault="00F17B4C"/>
  <w:p w14:paraId="24353B4D" w14:textId="77777777" w:rsidR="00F17B4C" w:rsidRDefault="00F17B4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F17B4C" w:rsidRDefault="00F17B4C">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F17B4C" w:rsidRDefault="00F17B4C">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F17B4C" w:rsidRDefault="00F17B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4C6C"/>
    <w:multiLevelType w:val="hybridMultilevel"/>
    <w:tmpl w:val="EF9E357C"/>
    <w:lvl w:ilvl="0" w:tplc="90D6D500">
      <w:start w:val="3"/>
      <w:numFmt w:val="bullet"/>
      <w:lvlText w:val="-"/>
      <w:lvlJc w:val="left"/>
      <w:pPr>
        <w:ind w:left="720" w:hanging="360"/>
      </w:pPr>
      <w:rPr>
        <w:rFonts w:ascii="Times New Roman" w:eastAsia="宋体" w:hAnsi="Times New Roman" w:cs="Times New Roman" w:hint="default"/>
        <w:color w:val="00000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85255DD"/>
    <w:multiLevelType w:val="hybridMultilevel"/>
    <w:tmpl w:val="6D083CC0"/>
    <w:lvl w:ilvl="0" w:tplc="6CA44E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317411"/>
    <w:multiLevelType w:val="hybridMultilevel"/>
    <w:tmpl w:val="11121F3C"/>
    <w:lvl w:ilvl="0" w:tplc="49406AD0">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17F71FFE"/>
    <w:multiLevelType w:val="hybridMultilevel"/>
    <w:tmpl w:val="F078D87A"/>
    <w:lvl w:ilvl="0" w:tplc="C20862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BE6CBD"/>
    <w:multiLevelType w:val="hybridMultilevel"/>
    <w:tmpl w:val="8A22ABE2"/>
    <w:lvl w:ilvl="0" w:tplc="F902759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F514C4"/>
    <w:multiLevelType w:val="hybridMultilevel"/>
    <w:tmpl w:val="2C7885DC"/>
    <w:lvl w:ilvl="0" w:tplc="D2129E44">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EB7475"/>
    <w:multiLevelType w:val="hybridMultilevel"/>
    <w:tmpl w:val="564E5CDC"/>
    <w:lvl w:ilvl="0" w:tplc="EFC03A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67C3D"/>
    <w:multiLevelType w:val="hybridMultilevel"/>
    <w:tmpl w:val="3B045E4A"/>
    <w:lvl w:ilvl="0" w:tplc="B71092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D2022C"/>
    <w:multiLevelType w:val="hybridMultilevel"/>
    <w:tmpl w:val="128284D2"/>
    <w:lvl w:ilvl="0" w:tplc="1FDC8C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F26DC"/>
    <w:multiLevelType w:val="hybridMultilevel"/>
    <w:tmpl w:val="1AE06240"/>
    <w:lvl w:ilvl="0" w:tplc="82323D1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E12149"/>
    <w:multiLevelType w:val="hybridMultilevel"/>
    <w:tmpl w:val="890AD214"/>
    <w:lvl w:ilvl="0" w:tplc="D5662DA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9F3834"/>
    <w:multiLevelType w:val="hybridMultilevel"/>
    <w:tmpl w:val="F61E8C4A"/>
    <w:lvl w:ilvl="0" w:tplc="CC186CB0">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E96CCA"/>
    <w:multiLevelType w:val="hybridMultilevel"/>
    <w:tmpl w:val="CCD837D4"/>
    <w:lvl w:ilvl="0" w:tplc="68EED29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5D74A3"/>
    <w:multiLevelType w:val="hybridMultilevel"/>
    <w:tmpl w:val="055CF63A"/>
    <w:lvl w:ilvl="0" w:tplc="235CC3BE">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FF4DB5"/>
    <w:multiLevelType w:val="hybridMultilevel"/>
    <w:tmpl w:val="832A6592"/>
    <w:lvl w:ilvl="0" w:tplc="A3FEAFD2">
      <w:start w:val="1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C71B2"/>
    <w:multiLevelType w:val="hybridMultilevel"/>
    <w:tmpl w:val="0F44DE66"/>
    <w:lvl w:ilvl="0" w:tplc="E33AC61E">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4761420"/>
    <w:multiLevelType w:val="hybridMultilevel"/>
    <w:tmpl w:val="410A8356"/>
    <w:lvl w:ilvl="0" w:tplc="840401B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64E2F"/>
    <w:multiLevelType w:val="hybridMultilevel"/>
    <w:tmpl w:val="19925108"/>
    <w:lvl w:ilvl="0" w:tplc="4568FA3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A50A3D"/>
    <w:multiLevelType w:val="hybridMultilevel"/>
    <w:tmpl w:val="F0DE2E28"/>
    <w:lvl w:ilvl="0" w:tplc="90D6D500">
      <w:start w:val="3"/>
      <w:numFmt w:val="bullet"/>
      <w:lvlText w:val="-"/>
      <w:lvlJc w:val="left"/>
      <w:pPr>
        <w:ind w:left="360" w:hanging="360"/>
      </w:pPr>
      <w:rPr>
        <w:rFonts w:ascii="Times New Roman" w:eastAsia="宋体" w:hAnsi="Times New Roman" w:cs="Times New Roman" w:hint="default"/>
        <w:color w:val="000000"/>
      </w:rPr>
    </w:lvl>
    <w:lvl w:ilvl="1" w:tplc="90D6D500">
      <w:start w:val="3"/>
      <w:numFmt w:val="bullet"/>
      <w:lvlText w:val="-"/>
      <w:lvlJc w:val="left"/>
      <w:pPr>
        <w:ind w:left="840" w:hanging="420"/>
      </w:pPr>
      <w:rPr>
        <w:rFonts w:ascii="Times New Roman" w:eastAsia="宋体"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9"/>
  </w:num>
  <w:num w:numId="4">
    <w:abstractNumId w:val="2"/>
  </w:num>
  <w:num w:numId="5">
    <w:abstractNumId w:val="16"/>
  </w:num>
  <w:num w:numId="6">
    <w:abstractNumId w:val="20"/>
  </w:num>
  <w:num w:numId="7">
    <w:abstractNumId w:val="22"/>
  </w:num>
  <w:num w:numId="8">
    <w:abstractNumId w:val="6"/>
  </w:num>
  <w:num w:numId="9">
    <w:abstractNumId w:val="10"/>
  </w:num>
  <w:num w:numId="10">
    <w:abstractNumId w:val="0"/>
  </w:num>
  <w:num w:numId="11">
    <w:abstractNumId w:val="24"/>
  </w:num>
  <w:num w:numId="12">
    <w:abstractNumId w:val="19"/>
  </w:num>
  <w:num w:numId="13">
    <w:abstractNumId w:val="14"/>
  </w:num>
  <w:num w:numId="14">
    <w:abstractNumId w:val="3"/>
  </w:num>
  <w:num w:numId="15">
    <w:abstractNumId w:val="21"/>
  </w:num>
  <w:num w:numId="16">
    <w:abstractNumId w:val="23"/>
  </w:num>
  <w:num w:numId="17">
    <w:abstractNumId w:val="4"/>
  </w:num>
  <w:num w:numId="18">
    <w:abstractNumId w:val="17"/>
  </w:num>
  <w:num w:numId="19">
    <w:abstractNumId w:val="13"/>
  </w:num>
  <w:num w:numId="20">
    <w:abstractNumId w:val="7"/>
  </w:num>
  <w:num w:numId="21">
    <w:abstractNumId w:val="11"/>
  </w:num>
  <w:num w:numId="22">
    <w:abstractNumId w:val="5"/>
  </w:num>
  <w:num w:numId="23">
    <w:abstractNumId w:val="8"/>
  </w:num>
  <w:num w:numId="24">
    <w:abstractNumId w:val="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1C14"/>
    <w:rsid w:val="00012206"/>
    <w:rsid w:val="00012806"/>
    <w:rsid w:val="000128C1"/>
    <w:rsid w:val="0001336E"/>
    <w:rsid w:val="0001357B"/>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4FE2"/>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3A3"/>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A37"/>
    <w:rsid w:val="00043C43"/>
    <w:rsid w:val="00044075"/>
    <w:rsid w:val="00045722"/>
    <w:rsid w:val="000457FF"/>
    <w:rsid w:val="00045926"/>
    <w:rsid w:val="00046761"/>
    <w:rsid w:val="000467FA"/>
    <w:rsid w:val="00047051"/>
    <w:rsid w:val="0004763F"/>
    <w:rsid w:val="00047991"/>
    <w:rsid w:val="00047C64"/>
    <w:rsid w:val="00047CF9"/>
    <w:rsid w:val="00047D37"/>
    <w:rsid w:val="000503E0"/>
    <w:rsid w:val="000503E9"/>
    <w:rsid w:val="0005049E"/>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CA8"/>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B0C"/>
    <w:rsid w:val="000C636E"/>
    <w:rsid w:val="000C63CE"/>
    <w:rsid w:val="000C6651"/>
    <w:rsid w:val="000C71AA"/>
    <w:rsid w:val="000C74FC"/>
    <w:rsid w:val="000C777C"/>
    <w:rsid w:val="000C77E9"/>
    <w:rsid w:val="000C7930"/>
    <w:rsid w:val="000C7D43"/>
    <w:rsid w:val="000C7F1E"/>
    <w:rsid w:val="000C7FDC"/>
    <w:rsid w:val="000D0180"/>
    <w:rsid w:val="000D0358"/>
    <w:rsid w:val="000D0659"/>
    <w:rsid w:val="000D069E"/>
    <w:rsid w:val="000D0DBD"/>
    <w:rsid w:val="000D0F88"/>
    <w:rsid w:val="000D0FDE"/>
    <w:rsid w:val="000D15DA"/>
    <w:rsid w:val="000D1718"/>
    <w:rsid w:val="000D18F4"/>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4E1"/>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D5F"/>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A98"/>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86"/>
    <w:rsid w:val="001235CD"/>
    <w:rsid w:val="00123A19"/>
    <w:rsid w:val="00123B80"/>
    <w:rsid w:val="001242C5"/>
    <w:rsid w:val="001245A9"/>
    <w:rsid w:val="0012461B"/>
    <w:rsid w:val="001248C9"/>
    <w:rsid w:val="0012493A"/>
    <w:rsid w:val="00124BA6"/>
    <w:rsid w:val="0012561F"/>
    <w:rsid w:val="0012589D"/>
    <w:rsid w:val="00125BBA"/>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7E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4E6"/>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55E"/>
    <w:rsid w:val="001746AE"/>
    <w:rsid w:val="001747C0"/>
    <w:rsid w:val="00174A40"/>
    <w:rsid w:val="00174E89"/>
    <w:rsid w:val="00174F2A"/>
    <w:rsid w:val="001750EF"/>
    <w:rsid w:val="001751FF"/>
    <w:rsid w:val="0017565F"/>
    <w:rsid w:val="001760F1"/>
    <w:rsid w:val="00176260"/>
    <w:rsid w:val="001765B4"/>
    <w:rsid w:val="001769C1"/>
    <w:rsid w:val="00176A52"/>
    <w:rsid w:val="00176CD0"/>
    <w:rsid w:val="001771CB"/>
    <w:rsid w:val="0017760C"/>
    <w:rsid w:val="001776D7"/>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91B"/>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259"/>
    <w:rsid w:val="00197971"/>
    <w:rsid w:val="00197C43"/>
    <w:rsid w:val="00197EF4"/>
    <w:rsid w:val="001A022E"/>
    <w:rsid w:val="001A0F07"/>
    <w:rsid w:val="001A0F30"/>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7DE"/>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4DBE"/>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C7"/>
    <w:rsid w:val="001D27FF"/>
    <w:rsid w:val="001D2DF9"/>
    <w:rsid w:val="001D396E"/>
    <w:rsid w:val="001D44F2"/>
    <w:rsid w:val="001D46F1"/>
    <w:rsid w:val="001D47A5"/>
    <w:rsid w:val="001D487D"/>
    <w:rsid w:val="001D490F"/>
    <w:rsid w:val="001D5125"/>
    <w:rsid w:val="001D5568"/>
    <w:rsid w:val="001D5610"/>
    <w:rsid w:val="001D5C03"/>
    <w:rsid w:val="001D5C7F"/>
    <w:rsid w:val="001D5F69"/>
    <w:rsid w:val="001D60D2"/>
    <w:rsid w:val="001D6366"/>
    <w:rsid w:val="001D6F0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37"/>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138"/>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0FEC"/>
    <w:rsid w:val="002113F8"/>
    <w:rsid w:val="002116DD"/>
    <w:rsid w:val="00211B51"/>
    <w:rsid w:val="002122C3"/>
    <w:rsid w:val="0021253F"/>
    <w:rsid w:val="00212A86"/>
    <w:rsid w:val="00213011"/>
    <w:rsid w:val="002138DC"/>
    <w:rsid w:val="0021395C"/>
    <w:rsid w:val="00213DB7"/>
    <w:rsid w:val="00214212"/>
    <w:rsid w:val="00214450"/>
    <w:rsid w:val="00214670"/>
    <w:rsid w:val="00214BE2"/>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CE8"/>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37A"/>
    <w:rsid w:val="00235F0D"/>
    <w:rsid w:val="00237043"/>
    <w:rsid w:val="00237751"/>
    <w:rsid w:val="002402E9"/>
    <w:rsid w:val="002406EB"/>
    <w:rsid w:val="002406EC"/>
    <w:rsid w:val="00240710"/>
    <w:rsid w:val="002408AF"/>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98D"/>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3E"/>
    <w:rsid w:val="00291EB6"/>
    <w:rsid w:val="0029204D"/>
    <w:rsid w:val="00292052"/>
    <w:rsid w:val="002927B3"/>
    <w:rsid w:val="00292AAB"/>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236"/>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9ED"/>
    <w:rsid w:val="002A3B92"/>
    <w:rsid w:val="002A3C41"/>
    <w:rsid w:val="002A46FB"/>
    <w:rsid w:val="002A4965"/>
    <w:rsid w:val="002A4E03"/>
    <w:rsid w:val="002A595A"/>
    <w:rsid w:val="002A5D34"/>
    <w:rsid w:val="002A6565"/>
    <w:rsid w:val="002A67D9"/>
    <w:rsid w:val="002A6988"/>
    <w:rsid w:val="002A69BA"/>
    <w:rsid w:val="002A6E31"/>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4913"/>
    <w:rsid w:val="002B54AD"/>
    <w:rsid w:val="002B55BB"/>
    <w:rsid w:val="002B55C0"/>
    <w:rsid w:val="002B55FE"/>
    <w:rsid w:val="002B585E"/>
    <w:rsid w:val="002B5A4E"/>
    <w:rsid w:val="002B5DAE"/>
    <w:rsid w:val="002B5F9B"/>
    <w:rsid w:val="002B6238"/>
    <w:rsid w:val="002B6463"/>
    <w:rsid w:val="002B6A04"/>
    <w:rsid w:val="002B6D1C"/>
    <w:rsid w:val="002B6DA0"/>
    <w:rsid w:val="002B6EA7"/>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6D33"/>
    <w:rsid w:val="002D704E"/>
    <w:rsid w:val="002D72FC"/>
    <w:rsid w:val="002D7303"/>
    <w:rsid w:val="002D766E"/>
    <w:rsid w:val="002D7943"/>
    <w:rsid w:val="002D7DAF"/>
    <w:rsid w:val="002E0DD1"/>
    <w:rsid w:val="002E199D"/>
    <w:rsid w:val="002E1A08"/>
    <w:rsid w:val="002E1B45"/>
    <w:rsid w:val="002E2018"/>
    <w:rsid w:val="002E2ADE"/>
    <w:rsid w:val="002E3B4B"/>
    <w:rsid w:val="002E3B4D"/>
    <w:rsid w:val="002E3E2C"/>
    <w:rsid w:val="002E3F1A"/>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21"/>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642"/>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FD7"/>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2543"/>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08"/>
    <w:rsid w:val="00366848"/>
    <w:rsid w:val="00366B74"/>
    <w:rsid w:val="003673DC"/>
    <w:rsid w:val="0036751D"/>
    <w:rsid w:val="00367599"/>
    <w:rsid w:val="0036777B"/>
    <w:rsid w:val="00367958"/>
    <w:rsid w:val="00367B09"/>
    <w:rsid w:val="00367C99"/>
    <w:rsid w:val="0037056B"/>
    <w:rsid w:val="0037091C"/>
    <w:rsid w:val="003709FD"/>
    <w:rsid w:val="00370C66"/>
    <w:rsid w:val="00370E8A"/>
    <w:rsid w:val="00370FE7"/>
    <w:rsid w:val="00371027"/>
    <w:rsid w:val="003711B4"/>
    <w:rsid w:val="0037182C"/>
    <w:rsid w:val="00371C7E"/>
    <w:rsid w:val="00371F12"/>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11"/>
    <w:rsid w:val="00385B51"/>
    <w:rsid w:val="0038633E"/>
    <w:rsid w:val="0038633F"/>
    <w:rsid w:val="00386411"/>
    <w:rsid w:val="00386475"/>
    <w:rsid w:val="00386527"/>
    <w:rsid w:val="00386C35"/>
    <w:rsid w:val="00386D35"/>
    <w:rsid w:val="003870D2"/>
    <w:rsid w:val="00387781"/>
    <w:rsid w:val="0038795A"/>
    <w:rsid w:val="00387CD9"/>
    <w:rsid w:val="00387D22"/>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5F9"/>
    <w:rsid w:val="003948EF"/>
    <w:rsid w:val="00395453"/>
    <w:rsid w:val="00395BF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341"/>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3FB0"/>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4AA"/>
    <w:rsid w:val="003B66F8"/>
    <w:rsid w:val="003B6812"/>
    <w:rsid w:val="003B7365"/>
    <w:rsid w:val="003B74FB"/>
    <w:rsid w:val="003B7948"/>
    <w:rsid w:val="003C02B3"/>
    <w:rsid w:val="003C0329"/>
    <w:rsid w:val="003C0A63"/>
    <w:rsid w:val="003C113F"/>
    <w:rsid w:val="003C115C"/>
    <w:rsid w:val="003C1F9B"/>
    <w:rsid w:val="003C35D9"/>
    <w:rsid w:val="003C3C1D"/>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AE8"/>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483"/>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7EE"/>
    <w:rsid w:val="003F79AB"/>
    <w:rsid w:val="004001DF"/>
    <w:rsid w:val="004003F4"/>
    <w:rsid w:val="00400960"/>
    <w:rsid w:val="00400D85"/>
    <w:rsid w:val="00400F8A"/>
    <w:rsid w:val="0040134B"/>
    <w:rsid w:val="004018FB"/>
    <w:rsid w:val="00401A9B"/>
    <w:rsid w:val="00401BDA"/>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75"/>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5B4"/>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11C"/>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5AB"/>
    <w:rsid w:val="00467673"/>
    <w:rsid w:val="00467919"/>
    <w:rsid w:val="00470785"/>
    <w:rsid w:val="0047085B"/>
    <w:rsid w:val="0047094D"/>
    <w:rsid w:val="00470C0B"/>
    <w:rsid w:val="00470CA4"/>
    <w:rsid w:val="004716BB"/>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87FF2"/>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5F83"/>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2C60"/>
    <w:rsid w:val="004C3E2A"/>
    <w:rsid w:val="004C43DB"/>
    <w:rsid w:val="004C48E9"/>
    <w:rsid w:val="004C49BC"/>
    <w:rsid w:val="004C4A9C"/>
    <w:rsid w:val="004C4DC0"/>
    <w:rsid w:val="004C531F"/>
    <w:rsid w:val="004C540F"/>
    <w:rsid w:val="004C56E1"/>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E4B"/>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398"/>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1C74"/>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1D3E"/>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AF7"/>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5BA"/>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1DE"/>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23"/>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0AB"/>
    <w:rsid w:val="005A6873"/>
    <w:rsid w:val="005A69E3"/>
    <w:rsid w:val="005A6C5E"/>
    <w:rsid w:val="005A743A"/>
    <w:rsid w:val="005A751C"/>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B8E"/>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71C"/>
    <w:rsid w:val="005D296E"/>
    <w:rsid w:val="005D2A21"/>
    <w:rsid w:val="005D317E"/>
    <w:rsid w:val="005D368C"/>
    <w:rsid w:val="005D369B"/>
    <w:rsid w:val="005D39F7"/>
    <w:rsid w:val="005D4745"/>
    <w:rsid w:val="005D4876"/>
    <w:rsid w:val="005D48A6"/>
    <w:rsid w:val="005D49D7"/>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0B5"/>
    <w:rsid w:val="005F33AF"/>
    <w:rsid w:val="005F35E9"/>
    <w:rsid w:val="005F3633"/>
    <w:rsid w:val="005F3735"/>
    <w:rsid w:val="005F3781"/>
    <w:rsid w:val="005F379A"/>
    <w:rsid w:val="005F3B05"/>
    <w:rsid w:val="005F3FD1"/>
    <w:rsid w:val="005F4111"/>
    <w:rsid w:val="005F4E22"/>
    <w:rsid w:val="005F52BC"/>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440"/>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4F7"/>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681B"/>
    <w:rsid w:val="00647EE6"/>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5E9C"/>
    <w:rsid w:val="006571D0"/>
    <w:rsid w:val="006577BE"/>
    <w:rsid w:val="00657D1B"/>
    <w:rsid w:val="00660220"/>
    <w:rsid w:val="006603FF"/>
    <w:rsid w:val="00660848"/>
    <w:rsid w:val="00660E02"/>
    <w:rsid w:val="0066122F"/>
    <w:rsid w:val="00661643"/>
    <w:rsid w:val="00661B36"/>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77E76"/>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3AE"/>
    <w:rsid w:val="006B33FE"/>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2F3"/>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22D"/>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AB1"/>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3EC2"/>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3D"/>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1DE1"/>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407"/>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88F"/>
    <w:rsid w:val="007929A9"/>
    <w:rsid w:val="0079316E"/>
    <w:rsid w:val="00793271"/>
    <w:rsid w:val="00793896"/>
    <w:rsid w:val="00793959"/>
    <w:rsid w:val="00793A3A"/>
    <w:rsid w:val="00793ADF"/>
    <w:rsid w:val="00793B93"/>
    <w:rsid w:val="00793C7A"/>
    <w:rsid w:val="00793D99"/>
    <w:rsid w:val="00793DF5"/>
    <w:rsid w:val="00793FC0"/>
    <w:rsid w:val="00793FC4"/>
    <w:rsid w:val="007941B6"/>
    <w:rsid w:val="00794A64"/>
    <w:rsid w:val="00794CC0"/>
    <w:rsid w:val="00794E1B"/>
    <w:rsid w:val="007955E4"/>
    <w:rsid w:val="00795803"/>
    <w:rsid w:val="007958CC"/>
    <w:rsid w:val="00795D48"/>
    <w:rsid w:val="0079605A"/>
    <w:rsid w:val="007961C1"/>
    <w:rsid w:val="007965B7"/>
    <w:rsid w:val="007965FC"/>
    <w:rsid w:val="0079674D"/>
    <w:rsid w:val="00796832"/>
    <w:rsid w:val="0079694A"/>
    <w:rsid w:val="00797323"/>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1B0"/>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0D5"/>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466"/>
    <w:rsid w:val="007D39A7"/>
    <w:rsid w:val="007D39C4"/>
    <w:rsid w:val="007D3B45"/>
    <w:rsid w:val="007D3C8C"/>
    <w:rsid w:val="007D4786"/>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A4"/>
    <w:rsid w:val="008033C3"/>
    <w:rsid w:val="00803DCF"/>
    <w:rsid w:val="00803F1B"/>
    <w:rsid w:val="00804551"/>
    <w:rsid w:val="0080484A"/>
    <w:rsid w:val="00804F78"/>
    <w:rsid w:val="00805331"/>
    <w:rsid w:val="00805385"/>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80"/>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D80"/>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B32"/>
    <w:rsid w:val="00847E0F"/>
    <w:rsid w:val="00847E1C"/>
    <w:rsid w:val="00850058"/>
    <w:rsid w:val="008501B8"/>
    <w:rsid w:val="0085067A"/>
    <w:rsid w:val="00850AED"/>
    <w:rsid w:val="008512DA"/>
    <w:rsid w:val="00851A7B"/>
    <w:rsid w:val="00851C6A"/>
    <w:rsid w:val="00851CC6"/>
    <w:rsid w:val="00851F9B"/>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715"/>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2A1"/>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B6C"/>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3FA0"/>
    <w:rsid w:val="008B4089"/>
    <w:rsid w:val="008B483E"/>
    <w:rsid w:val="008B5551"/>
    <w:rsid w:val="008B5797"/>
    <w:rsid w:val="008B592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2B63"/>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C7FBA"/>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1D9"/>
    <w:rsid w:val="008E12EE"/>
    <w:rsid w:val="008E12F8"/>
    <w:rsid w:val="008E21BC"/>
    <w:rsid w:val="008E272A"/>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E7D97"/>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524"/>
    <w:rsid w:val="008F5CDC"/>
    <w:rsid w:val="008F5D3C"/>
    <w:rsid w:val="008F5DB4"/>
    <w:rsid w:val="008F5F75"/>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419"/>
    <w:rsid w:val="00911AE0"/>
    <w:rsid w:val="00911EB1"/>
    <w:rsid w:val="0091237F"/>
    <w:rsid w:val="00912CE9"/>
    <w:rsid w:val="00913055"/>
    <w:rsid w:val="00914068"/>
    <w:rsid w:val="009149AA"/>
    <w:rsid w:val="00914B7B"/>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6"/>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911"/>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00B"/>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3AA0"/>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ACB"/>
    <w:rsid w:val="00995E59"/>
    <w:rsid w:val="00996972"/>
    <w:rsid w:val="00996CA3"/>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982"/>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68A"/>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ED4"/>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09"/>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216"/>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4A5"/>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9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E40"/>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BD1"/>
    <w:rsid w:val="00A60C51"/>
    <w:rsid w:val="00A60CD1"/>
    <w:rsid w:val="00A61063"/>
    <w:rsid w:val="00A611C5"/>
    <w:rsid w:val="00A62C7D"/>
    <w:rsid w:val="00A62C94"/>
    <w:rsid w:val="00A62CB6"/>
    <w:rsid w:val="00A62ECF"/>
    <w:rsid w:val="00A63160"/>
    <w:rsid w:val="00A631D4"/>
    <w:rsid w:val="00A63DCD"/>
    <w:rsid w:val="00A640A6"/>
    <w:rsid w:val="00A64380"/>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D03"/>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12E"/>
    <w:rsid w:val="00AF130D"/>
    <w:rsid w:val="00AF1771"/>
    <w:rsid w:val="00AF1A4B"/>
    <w:rsid w:val="00AF20BB"/>
    <w:rsid w:val="00AF2269"/>
    <w:rsid w:val="00AF22C8"/>
    <w:rsid w:val="00AF2332"/>
    <w:rsid w:val="00AF2CD5"/>
    <w:rsid w:val="00AF3346"/>
    <w:rsid w:val="00AF33B9"/>
    <w:rsid w:val="00AF34D2"/>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3FE1"/>
    <w:rsid w:val="00B04010"/>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1C"/>
    <w:rsid w:val="00B07E95"/>
    <w:rsid w:val="00B07EA0"/>
    <w:rsid w:val="00B07EDE"/>
    <w:rsid w:val="00B10464"/>
    <w:rsid w:val="00B106A1"/>
    <w:rsid w:val="00B11032"/>
    <w:rsid w:val="00B11152"/>
    <w:rsid w:val="00B11804"/>
    <w:rsid w:val="00B11990"/>
    <w:rsid w:val="00B12DCF"/>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69C"/>
    <w:rsid w:val="00B35842"/>
    <w:rsid w:val="00B35860"/>
    <w:rsid w:val="00B3589D"/>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203"/>
    <w:rsid w:val="00B73394"/>
    <w:rsid w:val="00B737F3"/>
    <w:rsid w:val="00B738FB"/>
    <w:rsid w:val="00B741F2"/>
    <w:rsid w:val="00B74A06"/>
    <w:rsid w:val="00B7511C"/>
    <w:rsid w:val="00B75989"/>
    <w:rsid w:val="00B759A1"/>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0DC5"/>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4FE"/>
    <w:rsid w:val="00BA6C70"/>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858"/>
    <w:rsid w:val="00BB1B5E"/>
    <w:rsid w:val="00BB1D35"/>
    <w:rsid w:val="00BB2713"/>
    <w:rsid w:val="00BB2751"/>
    <w:rsid w:val="00BB2B88"/>
    <w:rsid w:val="00BB2D0C"/>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6D"/>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2BFE"/>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0F2"/>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AD0"/>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378"/>
    <w:rsid w:val="00C0347B"/>
    <w:rsid w:val="00C034A9"/>
    <w:rsid w:val="00C039FB"/>
    <w:rsid w:val="00C03A87"/>
    <w:rsid w:val="00C03BC6"/>
    <w:rsid w:val="00C04213"/>
    <w:rsid w:val="00C043FE"/>
    <w:rsid w:val="00C04422"/>
    <w:rsid w:val="00C044A8"/>
    <w:rsid w:val="00C04618"/>
    <w:rsid w:val="00C0495A"/>
    <w:rsid w:val="00C04B87"/>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83D"/>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1A"/>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AEF"/>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458"/>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197"/>
    <w:rsid w:val="00C735A7"/>
    <w:rsid w:val="00C737C2"/>
    <w:rsid w:val="00C737D5"/>
    <w:rsid w:val="00C73B96"/>
    <w:rsid w:val="00C73CE0"/>
    <w:rsid w:val="00C73D54"/>
    <w:rsid w:val="00C73EF1"/>
    <w:rsid w:val="00C74012"/>
    <w:rsid w:val="00C74413"/>
    <w:rsid w:val="00C74B22"/>
    <w:rsid w:val="00C74BA0"/>
    <w:rsid w:val="00C75097"/>
    <w:rsid w:val="00C75299"/>
    <w:rsid w:val="00C758BE"/>
    <w:rsid w:val="00C75EB6"/>
    <w:rsid w:val="00C76325"/>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1EA9"/>
    <w:rsid w:val="00C820B6"/>
    <w:rsid w:val="00C82311"/>
    <w:rsid w:val="00C82CDD"/>
    <w:rsid w:val="00C82EC4"/>
    <w:rsid w:val="00C83076"/>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5FC"/>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5D9E"/>
    <w:rsid w:val="00CA6115"/>
    <w:rsid w:val="00CA631D"/>
    <w:rsid w:val="00CA6409"/>
    <w:rsid w:val="00CA652C"/>
    <w:rsid w:val="00CA6617"/>
    <w:rsid w:val="00CA6A05"/>
    <w:rsid w:val="00CA6AF8"/>
    <w:rsid w:val="00CA7003"/>
    <w:rsid w:val="00CA7486"/>
    <w:rsid w:val="00CA7D48"/>
    <w:rsid w:val="00CB0751"/>
    <w:rsid w:val="00CB0AA4"/>
    <w:rsid w:val="00CB0E42"/>
    <w:rsid w:val="00CB102A"/>
    <w:rsid w:val="00CB1170"/>
    <w:rsid w:val="00CB131E"/>
    <w:rsid w:val="00CB1395"/>
    <w:rsid w:val="00CB176D"/>
    <w:rsid w:val="00CB1A78"/>
    <w:rsid w:val="00CB1D8A"/>
    <w:rsid w:val="00CB2500"/>
    <w:rsid w:val="00CB285D"/>
    <w:rsid w:val="00CB2AF4"/>
    <w:rsid w:val="00CB36A0"/>
    <w:rsid w:val="00CB3A90"/>
    <w:rsid w:val="00CB3E93"/>
    <w:rsid w:val="00CB410E"/>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B7E4B"/>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1D4"/>
    <w:rsid w:val="00CD32E4"/>
    <w:rsid w:val="00CD39F8"/>
    <w:rsid w:val="00CD3A6A"/>
    <w:rsid w:val="00CD3E37"/>
    <w:rsid w:val="00CD404F"/>
    <w:rsid w:val="00CD47E7"/>
    <w:rsid w:val="00CD49E1"/>
    <w:rsid w:val="00CD4A81"/>
    <w:rsid w:val="00CD4B24"/>
    <w:rsid w:val="00CD4EBD"/>
    <w:rsid w:val="00CD5427"/>
    <w:rsid w:val="00CD5692"/>
    <w:rsid w:val="00CD5A08"/>
    <w:rsid w:val="00CD5BA5"/>
    <w:rsid w:val="00CD6136"/>
    <w:rsid w:val="00CD61FC"/>
    <w:rsid w:val="00CD683E"/>
    <w:rsid w:val="00CD69BA"/>
    <w:rsid w:val="00CD6B2A"/>
    <w:rsid w:val="00CD6D47"/>
    <w:rsid w:val="00CD6F50"/>
    <w:rsid w:val="00CD7913"/>
    <w:rsid w:val="00CD799D"/>
    <w:rsid w:val="00CE02AC"/>
    <w:rsid w:val="00CE034E"/>
    <w:rsid w:val="00CE10E9"/>
    <w:rsid w:val="00CE14C8"/>
    <w:rsid w:val="00CE1B05"/>
    <w:rsid w:val="00CE2680"/>
    <w:rsid w:val="00CE309B"/>
    <w:rsid w:val="00CE34A4"/>
    <w:rsid w:val="00CE3FF0"/>
    <w:rsid w:val="00CE4006"/>
    <w:rsid w:val="00CE46AB"/>
    <w:rsid w:val="00CE46C7"/>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1E79"/>
    <w:rsid w:val="00D1225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2CEB"/>
    <w:rsid w:val="00D432A3"/>
    <w:rsid w:val="00D4330C"/>
    <w:rsid w:val="00D4374D"/>
    <w:rsid w:val="00D43772"/>
    <w:rsid w:val="00D44295"/>
    <w:rsid w:val="00D4429C"/>
    <w:rsid w:val="00D444E6"/>
    <w:rsid w:val="00D4467A"/>
    <w:rsid w:val="00D448A4"/>
    <w:rsid w:val="00D448B7"/>
    <w:rsid w:val="00D44C6C"/>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0D25"/>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58E"/>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0DC2"/>
    <w:rsid w:val="00D814CD"/>
    <w:rsid w:val="00D81623"/>
    <w:rsid w:val="00D81DEE"/>
    <w:rsid w:val="00D81F48"/>
    <w:rsid w:val="00D8294C"/>
    <w:rsid w:val="00D82F41"/>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A24"/>
    <w:rsid w:val="00D94B1E"/>
    <w:rsid w:val="00D94E33"/>
    <w:rsid w:val="00D95377"/>
    <w:rsid w:val="00D96282"/>
    <w:rsid w:val="00D96BC4"/>
    <w:rsid w:val="00D96E0E"/>
    <w:rsid w:val="00D96FF5"/>
    <w:rsid w:val="00D97F1A"/>
    <w:rsid w:val="00DA056C"/>
    <w:rsid w:val="00DA068B"/>
    <w:rsid w:val="00DA108A"/>
    <w:rsid w:val="00DA19AC"/>
    <w:rsid w:val="00DA1AA5"/>
    <w:rsid w:val="00DA1D3D"/>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5C1"/>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C8D"/>
    <w:rsid w:val="00DF4499"/>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B33"/>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3E"/>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1E3D"/>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8DF"/>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8FE"/>
    <w:rsid w:val="00E55C6B"/>
    <w:rsid w:val="00E55CA3"/>
    <w:rsid w:val="00E55D31"/>
    <w:rsid w:val="00E56233"/>
    <w:rsid w:val="00E56502"/>
    <w:rsid w:val="00E56519"/>
    <w:rsid w:val="00E56631"/>
    <w:rsid w:val="00E56D15"/>
    <w:rsid w:val="00E56DE9"/>
    <w:rsid w:val="00E57125"/>
    <w:rsid w:val="00E57214"/>
    <w:rsid w:val="00E573C7"/>
    <w:rsid w:val="00E5749E"/>
    <w:rsid w:val="00E577B6"/>
    <w:rsid w:val="00E579A8"/>
    <w:rsid w:val="00E57CA8"/>
    <w:rsid w:val="00E57E85"/>
    <w:rsid w:val="00E60280"/>
    <w:rsid w:val="00E60815"/>
    <w:rsid w:val="00E60CC7"/>
    <w:rsid w:val="00E60FC3"/>
    <w:rsid w:val="00E612C0"/>
    <w:rsid w:val="00E616E8"/>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0B4"/>
    <w:rsid w:val="00E6741A"/>
    <w:rsid w:val="00E676F0"/>
    <w:rsid w:val="00E67A0B"/>
    <w:rsid w:val="00E67AA2"/>
    <w:rsid w:val="00E67CCB"/>
    <w:rsid w:val="00E708BD"/>
    <w:rsid w:val="00E71B3A"/>
    <w:rsid w:val="00E71BC5"/>
    <w:rsid w:val="00E71FA7"/>
    <w:rsid w:val="00E727AD"/>
    <w:rsid w:val="00E72A6B"/>
    <w:rsid w:val="00E72A94"/>
    <w:rsid w:val="00E72C53"/>
    <w:rsid w:val="00E73318"/>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00"/>
    <w:rsid w:val="00E8545B"/>
    <w:rsid w:val="00E85775"/>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DBB"/>
    <w:rsid w:val="00EA020D"/>
    <w:rsid w:val="00EA0254"/>
    <w:rsid w:val="00EA0304"/>
    <w:rsid w:val="00EA06AF"/>
    <w:rsid w:val="00EA06DF"/>
    <w:rsid w:val="00EA0C70"/>
    <w:rsid w:val="00EA0FA7"/>
    <w:rsid w:val="00EA13C1"/>
    <w:rsid w:val="00EA17E6"/>
    <w:rsid w:val="00EA1D56"/>
    <w:rsid w:val="00EA22DC"/>
    <w:rsid w:val="00EA2711"/>
    <w:rsid w:val="00EA28B3"/>
    <w:rsid w:val="00EA2F9D"/>
    <w:rsid w:val="00EA3156"/>
    <w:rsid w:val="00EA3201"/>
    <w:rsid w:val="00EA34FE"/>
    <w:rsid w:val="00EA3641"/>
    <w:rsid w:val="00EA3780"/>
    <w:rsid w:val="00EA395A"/>
    <w:rsid w:val="00EA3F7C"/>
    <w:rsid w:val="00EA4289"/>
    <w:rsid w:val="00EA462E"/>
    <w:rsid w:val="00EA468C"/>
    <w:rsid w:val="00EA4F84"/>
    <w:rsid w:val="00EA5004"/>
    <w:rsid w:val="00EA56A6"/>
    <w:rsid w:val="00EA5A46"/>
    <w:rsid w:val="00EA6CA3"/>
    <w:rsid w:val="00EA6CAB"/>
    <w:rsid w:val="00EA7037"/>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7AC"/>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175"/>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07A"/>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68"/>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29D"/>
    <w:rsid w:val="00F173FC"/>
    <w:rsid w:val="00F17B48"/>
    <w:rsid w:val="00F17B4C"/>
    <w:rsid w:val="00F20241"/>
    <w:rsid w:val="00F204B8"/>
    <w:rsid w:val="00F206EF"/>
    <w:rsid w:val="00F208BF"/>
    <w:rsid w:val="00F20A8B"/>
    <w:rsid w:val="00F20AC0"/>
    <w:rsid w:val="00F20C71"/>
    <w:rsid w:val="00F20DF3"/>
    <w:rsid w:val="00F20E17"/>
    <w:rsid w:val="00F20E84"/>
    <w:rsid w:val="00F21320"/>
    <w:rsid w:val="00F218BA"/>
    <w:rsid w:val="00F219F6"/>
    <w:rsid w:val="00F21CD2"/>
    <w:rsid w:val="00F21F6D"/>
    <w:rsid w:val="00F22028"/>
    <w:rsid w:val="00F221DA"/>
    <w:rsid w:val="00F2234C"/>
    <w:rsid w:val="00F228A3"/>
    <w:rsid w:val="00F228C1"/>
    <w:rsid w:val="00F22CEE"/>
    <w:rsid w:val="00F22D52"/>
    <w:rsid w:val="00F22E4E"/>
    <w:rsid w:val="00F2326B"/>
    <w:rsid w:val="00F23ABD"/>
    <w:rsid w:val="00F23B28"/>
    <w:rsid w:val="00F23B9D"/>
    <w:rsid w:val="00F23DD8"/>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094"/>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1ED"/>
    <w:rsid w:val="00F533E1"/>
    <w:rsid w:val="00F53417"/>
    <w:rsid w:val="00F53B60"/>
    <w:rsid w:val="00F53B64"/>
    <w:rsid w:val="00F53BDE"/>
    <w:rsid w:val="00F5464B"/>
    <w:rsid w:val="00F5490F"/>
    <w:rsid w:val="00F549C9"/>
    <w:rsid w:val="00F549D1"/>
    <w:rsid w:val="00F550D1"/>
    <w:rsid w:val="00F55156"/>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67F41"/>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9FA"/>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58E6"/>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D7E78"/>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6D"/>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 w:type="table" w:customStyle="1" w:styleId="12">
    <w:name w:val="网格型1"/>
    <w:basedOn w:val="a1"/>
    <w:next w:val="af"/>
    <w:rsid w:val="008E11D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9016B6C-1FEC-4B31-B9A8-9FE74E2C9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5218</Words>
  <Characters>29745</Characters>
  <Application>Microsoft Office Word</Application>
  <DocSecurity>0</DocSecurity>
  <Lines>247</Lines>
  <Paragraphs>69</Paragraphs>
  <ScaleCrop>false</ScaleCrop>
  <Company/>
  <LinksUpToDate>false</LinksUpToDate>
  <CharactersWithSpaces>34894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vivo-1</cp:lastModifiedBy>
  <cp:revision>2</cp:revision>
  <cp:lastPrinted>2018-08-13T09:59:00Z</cp:lastPrinted>
  <dcterms:created xsi:type="dcterms:W3CDTF">2026-01-30T09:16:00Z</dcterms:created>
  <dcterms:modified xsi:type="dcterms:W3CDTF">2026-01-30T09:16:00Z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